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C2A13" w14:textId="523E4889" w:rsidR="00741B94" w:rsidRDefault="00741B94" w:rsidP="00741B94">
      <w:pPr>
        <w:pStyle w:val="CRCoverPage"/>
        <w:tabs>
          <w:tab w:val="right" w:pos="9639"/>
        </w:tabs>
        <w:spacing w:after="0"/>
        <w:rPr>
          <w:rFonts w:eastAsia="宋体"/>
          <w:b/>
          <w:noProof/>
          <w:sz w:val="24"/>
        </w:rPr>
      </w:pPr>
      <w:r>
        <w:rPr>
          <w:rFonts w:eastAsia="宋体"/>
          <w:b/>
          <w:noProof/>
          <w:sz w:val="24"/>
        </w:rPr>
        <w:t>3GPP TSG-RAN WG1 Meeting #117</w:t>
      </w:r>
      <w:r>
        <w:rPr>
          <w:rFonts w:eastAsia="宋体"/>
          <w:b/>
          <w:noProof/>
          <w:sz w:val="24"/>
        </w:rPr>
        <w:fldChar w:fldCharType="begin"/>
      </w:r>
      <w:r>
        <w:rPr>
          <w:rFonts w:eastAsia="宋体"/>
          <w:b/>
          <w:noProof/>
          <w:sz w:val="24"/>
        </w:rPr>
        <w:instrText xml:space="preserve"> DOCPROPERTY  MtgSeq  \* MERGEFORMAT </w:instrText>
      </w:r>
      <w:r>
        <w:rPr>
          <w:rFonts w:eastAsia="宋体"/>
          <w:b/>
          <w:noProof/>
          <w:sz w:val="24"/>
        </w:rPr>
        <w:fldChar w:fldCharType="separate"/>
      </w:r>
      <w:r>
        <w:rPr>
          <w:rFonts w:eastAsia="宋体"/>
          <w:b/>
          <w:noProof/>
          <w:sz w:val="24"/>
        </w:rPr>
        <w:t xml:space="preserve"> </w:t>
      </w:r>
      <w:r>
        <w:rPr>
          <w:rFonts w:eastAsia="宋体"/>
          <w:b/>
          <w:noProof/>
          <w:sz w:val="24"/>
        </w:rPr>
        <w:fldChar w:fldCharType="end"/>
      </w:r>
      <w:r>
        <w:rPr>
          <w:rFonts w:eastAsia="宋体"/>
          <w:b/>
          <w:noProof/>
          <w:sz w:val="24"/>
        </w:rPr>
        <w:tab/>
      </w:r>
      <w:bookmarkStart w:id="0" w:name="_Hlk164786781"/>
      <w:r>
        <w:rPr>
          <w:b/>
          <w:i/>
          <w:noProof/>
          <w:sz w:val="28"/>
        </w:rPr>
        <w:t>R1-24</w:t>
      </w:r>
      <w:bookmarkEnd w:id="0"/>
      <w:r>
        <w:rPr>
          <w:b/>
          <w:i/>
          <w:noProof/>
          <w:sz w:val="28"/>
        </w:rPr>
        <w:t>0575</w:t>
      </w:r>
      <w:r>
        <w:rPr>
          <w:b/>
          <w:i/>
          <w:noProof/>
          <w:sz w:val="28"/>
        </w:rPr>
        <w:t>6</w:t>
      </w:r>
    </w:p>
    <w:p w14:paraId="59B6F03F" w14:textId="77777777" w:rsidR="00741B94" w:rsidRDefault="00741B94" w:rsidP="00741B94">
      <w:pPr>
        <w:pStyle w:val="CRCoverPage"/>
        <w:tabs>
          <w:tab w:val="right" w:pos="9639"/>
        </w:tabs>
        <w:spacing w:afterLines="50"/>
        <w:rPr>
          <w:rFonts w:eastAsia="宋体"/>
          <w:b/>
          <w:noProof/>
          <w:sz w:val="24"/>
        </w:rPr>
      </w:pPr>
      <w:r>
        <w:rPr>
          <w:rFonts w:eastAsia="宋体"/>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61208891" w:rsidR="00954779" w:rsidRDefault="001C0021"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039FFF64"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27283119" w:rsidR="00954779" w:rsidRPr="00410371" w:rsidRDefault="001D37CF" w:rsidP="00161AE3">
            <w:pPr>
              <w:pStyle w:val="CRCoverPage"/>
              <w:spacing w:after="0"/>
              <w:jc w:val="center"/>
              <w:rPr>
                <w:noProof/>
              </w:rPr>
            </w:pPr>
            <w:r>
              <w:rPr>
                <w:b/>
                <w:noProof/>
                <w:sz w:val="28"/>
              </w:rPr>
              <w:t>0201</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A76241E" w:rsidR="00954779" w:rsidRPr="00410371" w:rsidRDefault="00954779" w:rsidP="00E01BCC">
            <w:pPr>
              <w:pStyle w:val="CRCoverPage"/>
              <w:spacing w:after="0"/>
              <w:jc w:val="center"/>
              <w:rPr>
                <w:noProof/>
                <w:sz w:val="28"/>
                <w:lang w:eastAsia="zh-CN"/>
              </w:rPr>
            </w:pPr>
            <w:r>
              <w:rPr>
                <w:b/>
                <w:noProof/>
                <w:sz w:val="28"/>
              </w:rPr>
              <w:t>1</w:t>
            </w:r>
            <w:r w:rsidR="00EE068E">
              <w:rPr>
                <w:b/>
                <w:noProof/>
                <w:sz w:val="28"/>
              </w:rPr>
              <w:t>7</w:t>
            </w:r>
            <w:r>
              <w:rPr>
                <w:b/>
                <w:noProof/>
                <w:sz w:val="28"/>
              </w:rPr>
              <w:t>.</w:t>
            </w:r>
            <w:r w:rsidR="00EE068E">
              <w:rPr>
                <w:b/>
                <w:noProof/>
                <w:sz w:val="28"/>
              </w:rPr>
              <w:t>8</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7582096B" w:rsidR="00954779" w:rsidRPr="007E68BB" w:rsidRDefault="009D2747" w:rsidP="00567A73">
            <w:pPr>
              <w:pStyle w:val="CRCoverPage"/>
              <w:spacing w:after="0"/>
              <w:ind w:left="100"/>
            </w:pPr>
            <w:r>
              <w:t>Rel-1</w:t>
            </w:r>
            <w:r w:rsidR="00567A73">
              <w:t>6</w:t>
            </w:r>
            <w:r>
              <w:t xml:space="preserve"> editorial corrections for</w:t>
            </w:r>
            <w:r w:rsidRPr="002C2B6C">
              <w:t xml:space="preserve"> TS 38.212</w:t>
            </w:r>
            <w:r w:rsidR="00983BD4">
              <w:t xml:space="preserve"> </w:t>
            </w:r>
            <w:r w:rsidR="00983BD4" w:rsidRPr="00983BD4">
              <w:t>(mirrored to Rel-17)</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9B908BB" w:rsidR="00954779" w:rsidRDefault="00E84730"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0E5B7DAC" w:rsidR="00425399" w:rsidRPr="005577FC" w:rsidRDefault="00BA0F8D" w:rsidP="00AB65EF">
            <w:pPr>
              <w:pStyle w:val="CRCoverPage"/>
              <w:spacing w:after="0"/>
              <w:ind w:left="100"/>
              <w:rPr>
                <w:noProof/>
              </w:rPr>
            </w:pPr>
            <w:r>
              <w:t>NR_eMIMO-Core</w:t>
            </w:r>
            <w:r w:rsidR="00DF3954">
              <w:rPr>
                <w:noProof/>
              </w:rPr>
              <w:t>,</w:t>
            </w:r>
            <w:bookmarkStart w:id="1" w:name="_Hlk164234366"/>
            <w:r w:rsidR="00DF3954">
              <w:rPr>
                <w:noProof/>
              </w:rPr>
              <w:t xml:space="preserve"> </w:t>
            </w:r>
            <w:r w:rsidR="00DF3954" w:rsidRPr="00B31ED5">
              <w:rPr>
                <w:noProof/>
              </w:rPr>
              <w:t>NR_L1enh_URLLC-Core</w:t>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45F488C" w:rsidR="00954779" w:rsidRDefault="00954779" w:rsidP="001624DD">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3065CC">
              <w:rPr>
                <w:noProof/>
                <w:lang w:eastAsia="zh-CN"/>
              </w:rPr>
              <w:t>5</w:t>
            </w:r>
            <w:r w:rsidR="00411BB4">
              <w:rPr>
                <w:noProof/>
                <w:lang w:eastAsia="zh-CN"/>
              </w:rPr>
              <w:t>-</w:t>
            </w:r>
            <w:r w:rsidR="003065CC">
              <w:rPr>
                <w:noProof/>
                <w:lang w:eastAsia="zh-CN"/>
              </w:rPr>
              <w:t>31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9AB52D5" w:rsidR="00954779" w:rsidRDefault="00EE068E" w:rsidP="00161AE3">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C6879C5" w:rsidR="00954779" w:rsidRDefault="00954779" w:rsidP="004458E6">
            <w:pPr>
              <w:pStyle w:val="CRCoverPage"/>
              <w:spacing w:after="0"/>
              <w:ind w:left="100"/>
              <w:rPr>
                <w:noProof/>
                <w:lang w:eastAsia="zh-CN"/>
              </w:rPr>
            </w:pPr>
            <w:r>
              <w:rPr>
                <w:rFonts w:hint="eastAsia"/>
                <w:noProof/>
                <w:lang w:eastAsia="zh-CN"/>
              </w:rPr>
              <w:t>R</w:t>
            </w:r>
            <w:r>
              <w:rPr>
                <w:noProof/>
                <w:lang w:eastAsia="zh-CN"/>
              </w:rPr>
              <w:t>el-1</w:t>
            </w:r>
            <w:r w:rsidR="00EE068E">
              <w:rPr>
                <w:noProof/>
                <w:lang w:eastAsia="zh-CN"/>
              </w:rPr>
              <w:t>7</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4C1A62C"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1C0021">
              <w:rPr>
                <w:i/>
                <w:noProof/>
                <w:sz w:val="18"/>
              </w:rPr>
              <w:t>Rel-17</w:t>
            </w:r>
            <w:r w:rsidR="001C0021">
              <w:rPr>
                <w:i/>
                <w:noProof/>
                <w:sz w:val="18"/>
              </w:rPr>
              <w:tab/>
              <w:t>(Release 17)</w:t>
            </w:r>
            <w:r w:rsidR="001C0021">
              <w:rPr>
                <w:i/>
                <w:noProof/>
                <w:sz w:val="18"/>
              </w:rPr>
              <w:br/>
              <w:t>Rel-18</w:t>
            </w:r>
            <w:r w:rsidR="001C0021">
              <w:rPr>
                <w:i/>
                <w:noProof/>
                <w:sz w:val="18"/>
              </w:rPr>
              <w:tab/>
              <w:t>(Release 18)</w:t>
            </w:r>
            <w:r w:rsidR="001C0021">
              <w:rPr>
                <w:i/>
                <w:noProof/>
                <w:sz w:val="18"/>
              </w:rPr>
              <w:br/>
              <w:t>Rel-19</w:t>
            </w:r>
            <w:r w:rsidR="001C0021">
              <w:rPr>
                <w:i/>
                <w:noProof/>
                <w:sz w:val="18"/>
              </w:rPr>
              <w:tab/>
              <w:t>(Release 19)</w:t>
            </w:r>
            <w:r w:rsidR="001C0021">
              <w:rPr>
                <w:i/>
                <w:noProof/>
                <w:sz w:val="18"/>
              </w:rPr>
              <w:br/>
              <w:t>Rel-20</w:t>
            </w:r>
            <w:r w:rsidR="001C0021">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6870D97C" w:rsidR="001C58C9" w:rsidRDefault="001E416F" w:rsidP="00F82137">
            <w:pPr>
              <w:pStyle w:val="CRCoverPage"/>
              <w:spacing w:after="0"/>
              <w:ind w:left="100"/>
              <w:rPr>
                <w:noProof/>
              </w:rPr>
            </w:pPr>
            <w:r>
              <w:rPr>
                <w:lang w:eastAsia="zh-CN"/>
              </w:rPr>
              <w:t xml:space="preserve">In Tables </w:t>
            </w:r>
            <w:r w:rsidR="00C04977">
              <w:rPr>
                <w:noProof/>
              </w:rPr>
              <w:t>7.3.1.1.2-2</w:t>
            </w:r>
            <w:r w:rsidR="00C04977">
              <w:rPr>
                <w:noProof/>
                <w:lang w:eastAsia="zh-CN"/>
              </w:rPr>
              <w:t>/2A/2B/2C/2D/2E/3/3A/4/4A/4B/4C/5/5A</w:t>
            </w:r>
            <w:r>
              <w:rPr>
                <w:noProof/>
                <w:lang w:eastAsia="zh-CN"/>
              </w:rPr>
              <w:t xml:space="preserve">, the high layer parameters </w:t>
            </w:r>
            <w:r>
              <w:rPr>
                <w:i/>
                <w:iCs/>
                <w:noProof/>
              </w:rPr>
              <w:t>maxRank</w:t>
            </w:r>
            <w:r>
              <w:rPr>
                <w:noProof/>
                <w:lang w:eastAsia="zh-CN"/>
              </w:rPr>
              <w:t xml:space="preserve"> and </w:t>
            </w:r>
            <w:r w:rsidRPr="00194048">
              <w:rPr>
                <w:rFonts w:eastAsia="宋体"/>
                <w:i/>
              </w:rPr>
              <w:t>codebookSubset</w:t>
            </w:r>
            <w:r>
              <w:rPr>
                <w:noProof/>
                <w:lang w:eastAsia="zh-CN"/>
              </w:rPr>
              <w:t xml:space="preserve"> are not applicable for DCI format 0_2</w:t>
            </w:r>
            <w:r w:rsidR="002970F1">
              <w:rPr>
                <w:noProof/>
              </w:rPr>
              <w:t>.</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D5C8A88" w:rsidR="00E458D2" w:rsidRPr="00EF4AD8" w:rsidRDefault="00CB7FBA" w:rsidP="001E416F">
            <w:pPr>
              <w:pStyle w:val="CRCoverPage"/>
              <w:spacing w:after="0"/>
              <w:ind w:left="100"/>
              <w:rPr>
                <w:noProof/>
              </w:rPr>
            </w:pPr>
            <w:r>
              <w:rPr>
                <w:noProof/>
                <w:lang w:eastAsia="zh-CN"/>
              </w:rPr>
              <w:t xml:space="preserve">For </w:t>
            </w:r>
            <w:r w:rsidR="008C105B">
              <w:rPr>
                <w:rFonts w:hint="eastAsia"/>
                <w:noProof/>
                <w:lang w:eastAsia="zh-CN"/>
              </w:rPr>
              <w:t>th</w:t>
            </w:r>
            <w:r w:rsidR="008C105B">
              <w:rPr>
                <w:noProof/>
                <w:lang w:eastAsia="zh-CN"/>
              </w:rPr>
              <w:t xml:space="preserve">e </w:t>
            </w:r>
            <w:r>
              <w:rPr>
                <w:noProof/>
                <w:lang w:eastAsia="zh-CN"/>
              </w:rPr>
              <w:t>field of precoding information and number of layers</w:t>
            </w:r>
            <w:r w:rsidR="001E416F">
              <w:rPr>
                <w:noProof/>
              </w:rPr>
              <w:t xml:space="preserve"> in</w:t>
            </w:r>
            <w:r>
              <w:rPr>
                <w:noProof/>
              </w:rPr>
              <w:t xml:space="preserve"> DCI format 0_2, </w:t>
            </w:r>
            <w:r>
              <w:rPr>
                <w:noProof/>
                <w:lang w:eastAsia="zh-CN"/>
              </w:rPr>
              <w:t xml:space="preserve">it is clarified that </w:t>
            </w:r>
            <w:r w:rsidRPr="00676838">
              <w:rPr>
                <w:rFonts w:eastAsia="宋体"/>
                <w:bCs/>
                <w:i/>
                <w:iCs/>
                <w:sz w:val="18"/>
                <w:szCs w:val="18"/>
                <w:lang w:eastAsia="zh-CN"/>
              </w:rPr>
              <w:t xml:space="preserve">maxRank </w:t>
            </w:r>
            <w:r w:rsidRPr="00676838">
              <w:rPr>
                <w:rFonts w:eastAsia="宋体"/>
                <w:sz w:val="18"/>
                <w:szCs w:val="18"/>
                <w:lang w:val="en-US" w:eastAsia="zh-CN"/>
              </w:rPr>
              <w:t xml:space="preserve">and </w:t>
            </w:r>
            <w:r w:rsidRPr="00676838">
              <w:rPr>
                <w:rFonts w:eastAsia="宋体" w:cs="Arial"/>
                <w:i/>
                <w:sz w:val="18"/>
                <w:szCs w:val="18"/>
                <w:lang w:eastAsia="zh-CN"/>
              </w:rPr>
              <w:t>codebookSubset</w:t>
            </w:r>
            <w:r>
              <w:rPr>
                <w:noProof/>
                <w:lang w:eastAsia="zh-CN"/>
              </w:rPr>
              <w:t xml:space="preserve"> are replaced </w:t>
            </w:r>
            <w:r w:rsidR="00FC78FB">
              <w:rPr>
                <w:noProof/>
                <w:lang w:eastAsia="zh-CN"/>
              </w:rPr>
              <w:t>with</w:t>
            </w:r>
            <w:r>
              <w:rPr>
                <w:noProof/>
                <w:lang w:eastAsia="zh-CN"/>
              </w:rPr>
              <w:t xml:space="preserve"> </w:t>
            </w:r>
            <w:r w:rsidRPr="00676838">
              <w:rPr>
                <w:rFonts w:eastAsia="宋体"/>
                <w:bCs/>
                <w:i/>
                <w:iCs/>
                <w:sz w:val="18"/>
                <w:szCs w:val="18"/>
                <w:lang w:eastAsia="zh-CN"/>
              </w:rPr>
              <w:t>maxRankDCI-0-2</w:t>
            </w:r>
            <w:r w:rsidRPr="00676838">
              <w:rPr>
                <w:rFonts w:eastAsia="宋体"/>
                <w:sz w:val="18"/>
                <w:szCs w:val="18"/>
                <w:lang w:val="en-US" w:eastAsia="zh-CN"/>
              </w:rPr>
              <w:t xml:space="preserve"> and </w:t>
            </w:r>
            <w:r w:rsidRPr="00676838">
              <w:rPr>
                <w:rFonts w:eastAsia="宋体" w:cs="Arial"/>
                <w:i/>
                <w:sz w:val="18"/>
                <w:szCs w:val="18"/>
                <w:lang w:eastAsia="zh-CN"/>
              </w:rPr>
              <w:t>codebookSubsetDCI-0-2</w:t>
            </w:r>
            <w:r w:rsidR="008C105B">
              <w:rPr>
                <w:rFonts w:eastAsia="宋体"/>
                <w:sz w:val="18"/>
                <w:szCs w:val="18"/>
                <w:lang w:eastAsia="zh-CN"/>
              </w:rPr>
              <w:t xml:space="preserve"> </w:t>
            </w:r>
            <w:r w:rsidRPr="00676838">
              <w:rPr>
                <w:rFonts w:eastAsia="宋体"/>
                <w:sz w:val="18"/>
                <w:szCs w:val="18"/>
                <w:lang w:val="en-US" w:eastAsia="zh-CN"/>
              </w:rPr>
              <w:t>respectively</w:t>
            </w:r>
            <w:r>
              <w:rPr>
                <w:rFonts w:eastAsia="宋体"/>
                <w:sz w:val="18"/>
                <w:szCs w:val="18"/>
                <w:lang w:val="en-US" w:eastAsia="zh-CN"/>
              </w:rPr>
              <w:t>,</w:t>
            </w:r>
            <w:r w:rsidR="001E416F">
              <w:rPr>
                <w:lang w:eastAsia="zh-CN"/>
              </w:rPr>
              <w:t xml:space="preserve"> </w:t>
            </w:r>
            <w:r>
              <w:rPr>
                <w:lang w:eastAsia="zh-CN"/>
              </w:rPr>
              <w:t xml:space="preserve">when referring to </w:t>
            </w:r>
            <w:r w:rsidR="001E416F">
              <w:rPr>
                <w:lang w:eastAsia="zh-CN"/>
              </w:rPr>
              <w:t xml:space="preserve">Tables </w:t>
            </w:r>
            <w:r w:rsidR="001E416F">
              <w:rPr>
                <w:noProof/>
              </w:rPr>
              <w:t>7.3.1.1.2-2</w:t>
            </w:r>
            <w:r w:rsidR="001E416F">
              <w:rPr>
                <w:rFonts w:hint="eastAsia"/>
                <w:noProof/>
                <w:lang w:eastAsia="zh-CN"/>
              </w:rPr>
              <w:t>/</w:t>
            </w:r>
            <w:r w:rsidR="001E416F">
              <w:rPr>
                <w:noProof/>
                <w:lang w:eastAsia="zh-CN"/>
              </w:rPr>
              <w:t>2A/2B/3/3A/4/4A/5/5A</w:t>
            </w:r>
            <w:r w:rsidR="001E416F" w:rsidRPr="00676838">
              <w:rPr>
                <w:rFonts w:eastAsia="宋体"/>
                <w:sz w:val="18"/>
                <w:szCs w:val="18"/>
                <w:lang w:val="en-US" w:eastAsia="zh-CN"/>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48DA1745" w:rsidR="00954779" w:rsidRDefault="00E00DB8" w:rsidP="00240F4B">
            <w:pPr>
              <w:pStyle w:val="CRCoverPage"/>
              <w:spacing w:after="0"/>
              <w:ind w:leftChars="50" w:left="100"/>
              <w:rPr>
                <w:noProof/>
              </w:rPr>
            </w:pPr>
            <w:r>
              <w:t xml:space="preserve">Specification is </w:t>
            </w:r>
            <w:r w:rsidR="00F82137">
              <w:rPr>
                <w:szCs w:val="22"/>
              </w:rPr>
              <w:t>in</w:t>
            </w:r>
            <w:r w:rsidR="002970F1">
              <w:rPr>
                <w:szCs w:val="22"/>
              </w:rPr>
              <w:t>accurate</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5F913557" w:rsidR="00954779" w:rsidRDefault="002970F1" w:rsidP="003E0108">
            <w:pPr>
              <w:pStyle w:val="CRCoverPage"/>
              <w:spacing w:after="0"/>
              <w:ind w:left="100"/>
              <w:rPr>
                <w:noProof/>
                <w:lang w:eastAsia="zh-CN"/>
              </w:rPr>
            </w:pPr>
            <w:r>
              <w:rPr>
                <w:noProof/>
              </w:rPr>
              <w:t>7.3.1.1.</w:t>
            </w:r>
            <w:r w:rsidR="009D54D5">
              <w:rPr>
                <w:noProof/>
              </w:rPr>
              <w:t>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37A0F422"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34C27C44" w:rsidR="00954779" w:rsidRDefault="0082413A"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48F0C67"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23768970" w14:textId="0A5C5332" w:rsidR="00156941" w:rsidRPr="003053D2" w:rsidRDefault="00954779" w:rsidP="003053D2">
      <w:pPr>
        <w:spacing w:after="0"/>
        <w:rPr>
          <w:rFonts w:ascii="Arial" w:hAnsi="Arial"/>
          <w:noProof/>
          <w:sz w:val="8"/>
          <w:szCs w:val="8"/>
        </w:rPr>
      </w:pPr>
      <w:r>
        <w:rPr>
          <w:noProof/>
          <w:sz w:val="8"/>
          <w:szCs w:val="8"/>
        </w:rPr>
        <w:br w:type="page"/>
      </w:r>
    </w:p>
    <w:p w14:paraId="6797332D" w14:textId="102B75BB" w:rsidR="008C0886" w:rsidRPr="0055671B" w:rsidRDefault="0055671B" w:rsidP="0055671B">
      <w:pPr>
        <w:pStyle w:val="Heading5"/>
        <w:rPr>
          <w:lang w:eastAsia="zh-CN"/>
        </w:rPr>
      </w:pPr>
      <w:bookmarkStart w:id="2" w:name="_Toc146188106"/>
      <w:bookmarkStart w:id="3" w:name="_Toc161820131"/>
      <w:r w:rsidRPr="003638DC">
        <w:rPr>
          <w:rFonts w:hint="eastAsia"/>
          <w:lang w:eastAsia="zh-CN"/>
        </w:rPr>
        <w:lastRenderedPageBreak/>
        <w:t>7.3.1.1.</w:t>
      </w:r>
      <w:r w:rsidRPr="003638DC">
        <w:rPr>
          <w:lang w:eastAsia="zh-CN"/>
        </w:rPr>
        <w:t>3</w:t>
      </w:r>
      <w:r w:rsidRPr="003638DC">
        <w:rPr>
          <w:rFonts w:hint="eastAsia"/>
          <w:lang w:eastAsia="zh-CN"/>
        </w:rPr>
        <w:tab/>
        <w:t>Format 0_2</w:t>
      </w:r>
      <w:bookmarkEnd w:id="2"/>
      <w:bookmarkEnd w:id="3"/>
    </w:p>
    <w:p w14:paraId="1FB294CB" w14:textId="116F5B4C" w:rsidR="00C135C7" w:rsidRPr="00C135C7" w:rsidRDefault="00C135C7" w:rsidP="00C135C7">
      <w:pPr>
        <w:rPr>
          <w:rFonts w:eastAsia="宋体"/>
        </w:rPr>
      </w:pPr>
      <w:r w:rsidRPr="00C135C7">
        <w:rPr>
          <w:rFonts w:eastAsia="宋体"/>
        </w:rPr>
        <w:t>DCI format 0</w:t>
      </w:r>
      <w:r w:rsidRPr="00C135C7">
        <w:rPr>
          <w:rFonts w:eastAsia="宋体"/>
          <w:lang w:eastAsia="zh-CN"/>
        </w:rPr>
        <w:t>_2</w:t>
      </w:r>
      <w:r w:rsidRPr="00C135C7">
        <w:rPr>
          <w:rFonts w:eastAsia="宋体"/>
        </w:rPr>
        <w:t xml:space="preserve"> is used for the scheduling of PUSCH in one cell. </w:t>
      </w:r>
    </w:p>
    <w:p w14:paraId="54ADF0F0" w14:textId="47AD2275" w:rsidR="002E6F0D" w:rsidRPr="002E6F0D" w:rsidRDefault="008C0886" w:rsidP="002E6F0D">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13DCBBF" w14:textId="410B3BFD" w:rsidR="002E6F0D" w:rsidRDefault="002E6F0D" w:rsidP="002E6F0D">
      <w:pPr>
        <w:pStyle w:val="B1"/>
      </w:pPr>
      <w:r>
        <w:t>-</w:t>
      </w:r>
      <w:r>
        <w:rPr>
          <w:lang w:eastAsia="zh-CN"/>
        </w:rPr>
        <w:tab/>
      </w:r>
      <w:r>
        <w:t xml:space="preserve">TPC command for scheduled PUSCH – 2 bits as defined in Clause </w:t>
      </w:r>
      <w:r>
        <w:rPr>
          <w:lang w:eastAsia="zh-CN"/>
        </w:rPr>
        <w:t>7.1.1</w:t>
      </w:r>
      <w:r>
        <w:t xml:space="preserve"> of [</w:t>
      </w:r>
      <w:r>
        <w:rPr>
          <w:lang w:eastAsia="zh-CN"/>
        </w:rPr>
        <w:t>5, TS38.213</w:t>
      </w:r>
      <w:r>
        <w:t>]</w:t>
      </w:r>
    </w:p>
    <w:p w14:paraId="670940FC" w14:textId="4E2746C3" w:rsidR="00FF7B66" w:rsidRPr="00FF7B66" w:rsidRDefault="00FF7B66" w:rsidP="00FF7B66">
      <w:pPr>
        <w:pStyle w:val="B1"/>
      </w:pPr>
      <w:r>
        <w:t>-</w:t>
      </w:r>
      <w:r>
        <w:rPr>
          <w:lang w:eastAsia="zh-CN"/>
        </w:rPr>
        <w:tab/>
        <w:t xml:space="preserve">Second </w:t>
      </w:r>
      <w:r>
        <w:t xml:space="preserve">TPC command for scheduled PUSCH – 2 bits as defined in Clause </w:t>
      </w:r>
      <w:r>
        <w:rPr>
          <w:lang w:eastAsia="zh-CN"/>
        </w:rPr>
        <w:t>7.1.1</w:t>
      </w:r>
      <w:r>
        <w:t xml:space="preserve"> of [</w:t>
      </w:r>
      <w:r>
        <w:rPr>
          <w:lang w:eastAsia="zh-CN"/>
        </w:rPr>
        <w:t>5, TS38.213</w:t>
      </w:r>
      <w:r>
        <w:t xml:space="preserve">] if higher layer parameter </w:t>
      </w:r>
      <w:r>
        <w:rPr>
          <w:i/>
        </w:rPr>
        <w:t>SecondTPCFieldDCI-0-2</w:t>
      </w:r>
      <w:r>
        <w:t xml:space="preserve"> is configured; 0 bit otherwise.</w:t>
      </w:r>
    </w:p>
    <w:p w14:paraId="2B092592" w14:textId="77777777" w:rsidR="00FF7B66" w:rsidRDefault="00FF7B66" w:rsidP="00FF7B66">
      <w:pPr>
        <w:pStyle w:val="B1"/>
      </w:pPr>
      <w:r>
        <w:t>-</w:t>
      </w:r>
      <w:r>
        <w:tab/>
      </w:r>
      <w:r>
        <w:rPr>
          <w:lang w:eastAsia="zh-CN"/>
        </w:rPr>
        <w:t>SRS resource set indicator</w:t>
      </w:r>
      <w:r>
        <w:t xml:space="preserve"> – 0 or 2 bits</w:t>
      </w:r>
    </w:p>
    <w:p w14:paraId="18F31D7F" w14:textId="77777777" w:rsidR="00FF7B66" w:rsidRDefault="00FF7B66" w:rsidP="00FF7B66">
      <w:pPr>
        <w:pStyle w:val="B2"/>
      </w:pPr>
      <w:r>
        <w:t>-</w:t>
      </w:r>
      <w:r>
        <w:tab/>
        <w:t xml:space="preserve">2 bits according to Table 7.3.1.1.2-36 if </w:t>
      </w:r>
    </w:p>
    <w:p w14:paraId="41BF413E" w14:textId="77777777" w:rsidR="00FF7B66" w:rsidRDefault="00FF7B66" w:rsidP="00FF7B66">
      <w:pPr>
        <w:pStyle w:val="B3"/>
        <w:rPr>
          <w:lang w:val="en-US" w:eastAsia="zh-CN"/>
        </w:rPr>
      </w:pPr>
      <w:r>
        <w:rPr>
          <w:lang w:eastAsia="zh-CN"/>
        </w:rPr>
        <w:t>-</w:t>
      </w:r>
      <w:r>
        <w:rPr>
          <w:lang w:eastAsia="zh-CN"/>
        </w:rPr>
        <w:tab/>
      </w:r>
      <w:r>
        <w:rPr>
          <w:i/>
        </w:rPr>
        <w:t>txConfig</w:t>
      </w:r>
      <w:r>
        <w:rPr>
          <w:i/>
          <w:lang w:eastAsia="zh-CN"/>
        </w:rPr>
        <w:t xml:space="preserve"> =</w:t>
      </w:r>
      <w:r>
        <w:rPr>
          <w:i/>
        </w:rPr>
        <w:t xml:space="preserve"> nonCodeBook</w:t>
      </w:r>
      <w:r>
        <w:rPr>
          <w:lang w:eastAsia="zh-CN"/>
        </w:rPr>
        <w:t xml:space="preserve">, and there are two SRS resource sets configured by </w:t>
      </w:r>
      <w:r>
        <w:rPr>
          <w:i/>
        </w:rPr>
        <w:t xml:space="preserve">srs-ResourceSetToAddModListDCI-0-2 </w:t>
      </w:r>
      <w:r>
        <w:t xml:space="preserve">and associated with </w:t>
      </w:r>
      <w:r>
        <w:rPr>
          <w:lang w:eastAsia="zh-CN"/>
        </w:rPr>
        <w:t xml:space="preserve">the </w:t>
      </w:r>
      <w:r>
        <w:rPr>
          <w:i/>
        </w:rPr>
        <w:t>usage</w:t>
      </w:r>
      <w:r>
        <w:t xml:space="preserve"> </w:t>
      </w:r>
      <w:r>
        <w:rPr>
          <w:lang w:eastAsia="zh-CN"/>
        </w:rPr>
        <w:t>of value</w:t>
      </w:r>
      <w:r>
        <w:t xml:space="preserve"> '</w:t>
      </w:r>
      <w:r>
        <w:rPr>
          <w:i/>
        </w:rPr>
        <w:t>nonCodeBook</w:t>
      </w:r>
      <w:r>
        <w:t>', or</w:t>
      </w:r>
    </w:p>
    <w:p w14:paraId="6136B286" w14:textId="77777777" w:rsidR="00FF7B66" w:rsidRDefault="00FF7B66" w:rsidP="00FF7B66">
      <w:pPr>
        <w:pStyle w:val="B3"/>
      </w:pPr>
      <w:r>
        <w:rPr>
          <w:lang w:eastAsia="zh-CN"/>
        </w:rPr>
        <w:t>-</w:t>
      </w:r>
      <w:r>
        <w:rPr>
          <w:lang w:eastAsia="zh-CN"/>
        </w:rPr>
        <w:tab/>
      </w:r>
      <w:r>
        <w:rPr>
          <w:i/>
          <w:lang w:eastAsia="zh-CN"/>
        </w:rPr>
        <w:t>txConfig</w:t>
      </w:r>
      <w:r>
        <w:rPr>
          <w:lang w:eastAsia="zh-CN"/>
        </w:rPr>
        <w:t>=</w:t>
      </w:r>
      <w:r>
        <w:rPr>
          <w:i/>
          <w:lang w:eastAsia="zh-CN"/>
        </w:rPr>
        <w:t>codebook</w:t>
      </w:r>
      <w:r>
        <w:rPr>
          <w:lang w:eastAsia="zh-CN"/>
        </w:rPr>
        <w:t xml:space="preserve">, and there are two SRS resource sets configured by </w:t>
      </w:r>
      <w:r>
        <w:rPr>
          <w:i/>
        </w:rPr>
        <w:t>srs-ResourceSetToAddModListDCI-0-2</w:t>
      </w:r>
      <w:r>
        <w:t xml:space="preserve"> and associated with </w:t>
      </w:r>
      <w:r>
        <w:rPr>
          <w:i/>
        </w:rPr>
        <w:t>usage</w:t>
      </w:r>
      <w:r>
        <w:t xml:space="preserve"> </w:t>
      </w:r>
      <w:r>
        <w:rPr>
          <w:lang w:eastAsia="zh-CN"/>
        </w:rPr>
        <w:t>of value</w:t>
      </w:r>
      <w:r>
        <w:t xml:space="preserve"> '</w:t>
      </w:r>
      <w:r>
        <w:rPr>
          <w:i/>
        </w:rPr>
        <w:t>codebook</w:t>
      </w:r>
      <w:r>
        <w:t>';</w:t>
      </w:r>
    </w:p>
    <w:p w14:paraId="0A6BB811" w14:textId="77777777" w:rsidR="00FF7B66" w:rsidRDefault="00FF7B66" w:rsidP="00FF7B66">
      <w:pPr>
        <w:pStyle w:val="B2"/>
      </w:pPr>
      <w:r>
        <w:t>-</w:t>
      </w:r>
      <w:r>
        <w:tab/>
        <w:t>0 bit otherwise.</w:t>
      </w:r>
    </w:p>
    <w:p w14:paraId="6181218A" w14:textId="77777777" w:rsidR="00FF7B66" w:rsidRDefault="00FF7B66" w:rsidP="00FF7B66">
      <w:pPr>
        <w:pStyle w:val="B1"/>
        <w:rPr>
          <w:lang w:eastAsia="zh-CN"/>
        </w:rPr>
      </w:pPr>
      <w:r>
        <w:t>-</w:t>
      </w:r>
      <w:r>
        <w:tab/>
      </w:r>
      <w:r>
        <w:rPr>
          <w:lang w:eastAsia="zh-CN"/>
        </w:rPr>
        <w:t>SRS resource indicator</w:t>
      </w:r>
      <w:r>
        <w:t xml:space="preserve"> –</w:t>
      </w:r>
      <m:oMath>
        <m:r>
          <m:rPr>
            <m:sty m:val="p"/>
          </m:rPr>
          <w:rPr>
            <w:rFonts w:ascii="Cambria Math" w:hAnsi="Cambria Math"/>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w:t>
      </w:r>
      <w:bookmarkStart w:id="4" w:name="OLE_LINK69"/>
      <w:r>
        <w:t>indicated by SRS resource set indicator field if present</w:t>
      </w:r>
      <w:bookmarkEnd w:id="4"/>
      <w:r>
        <w:t xml:space="preserve">;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or '</w:t>
      </w:r>
      <w:r>
        <w:rPr>
          <w:i/>
        </w:rPr>
        <w:t>nonCodeBook</w:t>
      </w:r>
      <w:r>
        <w:t xml:space="preserve">', respectively, </w:t>
      </w:r>
      <w:r>
        <w:rPr>
          <w:lang w:eastAsia="zh-CN"/>
        </w:rPr>
        <w:t xml:space="preserve">except for the higher layer parameters </w:t>
      </w:r>
      <w:r>
        <w:rPr>
          <w:i/>
          <w:iCs/>
          <w:lang w:eastAsia="zh-CN"/>
        </w:rPr>
        <w:t>'</w:t>
      </w:r>
      <w:r>
        <w:rPr>
          <w:i/>
          <w:iCs/>
        </w:rPr>
        <w:t>srs-ResourceSetId</w:t>
      </w:r>
      <w:r>
        <w:rPr>
          <w:i/>
          <w:iCs/>
          <w:lang w:eastAsia="zh-CN"/>
        </w:rPr>
        <w:t>' and '</w:t>
      </w:r>
      <w:r>
        <w:rPr>
          <w:i/>
          <w:iCs/>
        </w:rPr>
        <w:t>srs-ResourceIdList'</w:t>
      </w:r>
    </w:p>
    <w:p w14:paraId="31F0A245"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SRS,0_2</m:t>
                                      </m:r>
                                    </m:sub>
                                  </m:sSub>
                                </m:e>
                              </m:mr>
                              <m:mr>
                                <m:e>
                                  <m:r>
                                    <w:rPr>
                                      <w:rFonts w:ascii="Cambria Math" w:eastAsia="Cambria Math" w:hAnsi="Cambria Math"/>
                                      <w:sz w:val="18"/>
                                      <w:szCs w:val="18"/>
                                    </w:rPr>
                                    <m:t>k</m:t>
                                  </m:r>
                                </m:e>
                              </m:mr>
                            </m:m>
                          </m:e>
                        </m:d>
                      </m:e>
                    </m:nary>
                  </m:e>
                </m:d>
              </m:e>
            </m:func>
          </m:e>
        </m:d>
      </m:oMath>
      <w:r>
        <w:rPr>
          <w:lang w:eastAsia="zh-CN"/>
        </w:rPr>
        <w:t xml:space="preserve"> bits according to Tables 7.3.1.1.2-28/29/30/31 if the higher layer parameter </w:t>
      </w:r>
      <w:r>
        <w:rPr>
          <w:i/>
        </w:rPr>
        <w:t>txConfig</w:t>
      </w:r>
      <w:r>
        <w:rPr>
          <w:i/>
          <w:lang w:eastAsia="zh-CN"/>
        </w:rPr>
        <w:t xml:space="preserve"> = nonC</w:t>
      </w:r>
      <w:r>
        <w:rPr>
          <w:rFonts w:eastAsia="Times New Roman"/>
          <w:i/>
          <w:lang w:eastAsia="ja-JP"/>
        </w:rPr>
        <w:t>odebook</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or in the SRS resource set with lower srs-ResourceSetId of two SRS resources sets,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nonCodeBook</w:t>
      </w:r>
      <w:r>
        <w:t>',</w:t>
      </w:r>
      <w:r>
        <w:rPr>
          <w:lang w:eastAsia="zh-CN"/>
        </w:rPr>
        <w:t xml:space="preserve"> except for the higher layer parameters </w:t>
      </w:r>
      <w:r>
        <w:rPr>
          <w:i/>
          <w:iCs/>
          <w:lang w:eastAsia="zh-CN"/>
        </w:rPr>
        <w:t>'</w:t>
      </w:r>
      <w:r>
        <w:rPr>
          <w:i/>
          <w:iCs/>
        </w:rPr>
        <w:t>srs-ResourceSetId</w:t>
      </w:r>
      <w:r>
        <w:rPr>
          <w:i/>
          <w:iCs/>
          <w:lang w:eastAsia="zh-CN"/>
        </w:rPr>
        <w:t>' and '</w:t>
      </w:r>
      <w:r>
        <w:rPr>
          <w:i/>
          <w:iCs/>
        </w:rPr>
        <w:t>srs-ResourceIdList',</w:t>
      </w:r>
      <w:r>
        <w:rPr>
          <w:lang w:eastAsia="zh-CN"/>
        </w:rPr>
        <w:t xml:space="preserve"> and</w:t>
      </w:r>
    </w:p>
    <w:p w14:paraId="778E038F" w14:textId="77777777" w:rsidR="00FF7B66" w:rsidRDefault="00FF7B66" w:rsidP="00FF7B66">
      <w:pPr>
        <w:pStyle w:val="B3"/>
        <w:rPr>
          <w:lang w:eastAsia="zh-CN"/>
        </w:rPr>
      </w:pPr>
      <w:r>
        <w:rPr>
          <w:lang w:eastAsia="zh-CN"/>
        </w:rPr>
        <w:t>-</w:t>
      </w:r>
      <w:r>
        <w:rPr>
          <w:lang w:eastAsia="zh-CN"/>
        </w:rPr>
        <w:tab/>
        <w:t xml:space="preserve">if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1E2B84A1" w14:textId="77777777" w:rsidR="00FF7B66" w:rsidRDefault="00FF7B66" w:rsidP="00FF7B66">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068BDBC0"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等线"/>
          <w:lang w:eastAsia="zh-CN"/>
        </w:rPr>
        <w:t>/</w:t>
      </w:r>
      <w:r>
        <w:rPr>
          <w:lang w:eastAsia="zh-CN"/>
        </w:rPr>
        <w:t xml:space="preserve">32A/32B if the higher layer parameter </w:t>
      </w:r>
      <w:r>
        <w:rPr>
          <w:i/>
        </w:rPr>
        <w:t>txConfig</w:t>
      </w:r>
      <w:r>
        <w:rPr>
          <w:i/>
          <w:lang w:eastAsia="zh-CN"/>
        </w:rPr>
        <w:t xml:space="preserve"> = </w:t>
      </w:r>
      <w:r>
        <w:rPr>
          <w:rFonts w:eastAsia="Times New Roman"/>
          <w:i/>
          <w:lang w:eastAsia="ja-JP"/>
        </w:rPr>
        <w:t>codebook</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 xml:space="preserve">in the SRS resource set indicated by SRS resource set indicator field if present, otherwise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t xml:space="preserve"> </w:t>
      </w:r>
      <w:r>
        <w:rPr>
          <w:lang w:eastAsia="zh-CN"/>
        </w:rPr>
        <w:t xml:space="preserve">is the number of configured SRS resources </w:t>
      </w:r>
      <w:r>
        <w:t xml:space="preserve">in the SRS resource set configured by higher layer parameter </w:t>
      </w:r>
      <w:r>
        <w:rPr>
          <w:i/>
        </w:rPr>
        <w:t>srs-ResourceSetToAddModListDCI-0-2</w:t>
      </w:r>
      <w:r>
        <w:t xml:space="preserve">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xml:space="preserve">', </w:t>
      </w:r>
      <w:r>
        <w:rPr>
          <w:lang w:eastAsia="zh-CN"/>
        </w:rPr>
        <w:t xml:space="preserve">where the SRS resource set is composed of </w:t>
      </w:r>
      <w:r>
        <w:rPr>
          <w:iCs/>
        </w:rPr>
        <w:t xml:space="preserve">the first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iCs/>
        </w:rPr>
        <w:t xml:space="preserve"> SRS resources together with other configurations in the SRS resource set </w:t>
      </w:r>
      <w:r>
        <w:t xml:space="preserve">configured by higher layer parameter </w:t>
      </w:r>
      <w:r>
        <w:rPr>
          <w:i/>
        </w:rPr>
        <w:t>srs-ResourceSetToAddModList</w:t>
      </w:r>
      <w:r>
        <w:t xml:space="preserve">, if any, and associated with </w:t>
      </w:r>
      <w:r>
        <w:rPr>
          <w:lang w:eastAsia="zh-CN"/>
        </w:rPr>
        <w:t xml:space="preserve">the </w:t>
      </w:r>
      <w:r>
        <w:t>higher</w:t>
      </w:r>
      <w:r>
        <w:rPr>
          <w:lang w:eastAsia="zh-CN"/>
        </w:rPr>
        <w:t xml:space="preserve"> </w:t>
      </w:r>
      <w:r>
        <w:t xml:space="preserve">layer parameter </w:t>
      </w:r>
      <w:r>
        <w:rPr>
          <w:i/>
        </w:rPr>
        <w:t>usage</w:t>
      </w:r>
      <w:r>
        <w:t xml:space="preserve"> </w:t>
      </w:r>
      <w:r>
        <w:rPr>
          <w:lang w:eastAsia="zh-CN"/>
        </w:rPr>
        <w:t>of value</w:t>
      </w:r>
      <w:r>
        <w:t xml:space="preserve"> '</w:t>
      </w:r>
      <w:r>
        <w:rPr>
          <w:i/>
        </w:rPr>
        <w:t>codeBook</w:t>
      </w:r>
      <w:r>
        <w:t xml:space="preserve">', </w:t>
      </w:r>
      <w:r>
        <w:rPr>
          <w:lang w:eastAsia="zh-CN"/>
        </w:rPr>
        <w:t xml:space="preserve">except for the higher layer parameters </w:t>
      </w:r>
      <w:r>
        <w:rPr>
          <w:i/>
          <w:iCs/>
          <w:lang w:eastAsia="zh-CN"/>
        </w:rPr>
        <w:t>'</w:t>
      </w:r>
      <w:r>
        <w:rPr>
          <w:i/>
          <w:iCs/>
        </w:rPr>
        <w:t>srs-ResourceSetId</w:t>
      </w:r>
      <w:r>
        <w:rPr>
          <w:i/>
          <w:iCs/>
          <w:lang w:eastAsia="zh-CN"/>
        </w:rPr>
        <w:t>' and '</w:t>
      </w:r>
      <w:r>
        <w:rPr>
          <w:i/>
          <w:iCs/>
        </w:rPr>
        <w:t>srs-ResourceIdList'</w:t>
      </w:r>
      <w:r>
        <w:rPr>
          <w:lang w:eastAsia="zh-CN"/>
        </w:rPr>
        <w:t>.</w:t>
      </w:r>
    </w:p>
    <w:p w14:paraId="3E79FE43" w14:textId="77777777" w:rsidR="00FF7B66" w:rsidRDefault="00FF7B66" w:rsidP="00FF7B66">
      <w:pPr>
        <w:pStyle w:val="B1"/>
        <w:rPr>
          <w:lang w:eastAsia="zh-CN"/>
        </w:rPr>
      </w:pPr>
      <w:r>
        <w:lastRenderedPageBreak/>
        <w:t>-</w:t>
      </w:r>
      <w:r>
        <w:tab/>
        <w:t xml:space="preserve">Second </w:t>
      </w:r>
      <w:r>
        <w:rPr>
          <w:lang w:eastAsia="zh-CN"/>
        </w:rPr>
        <w:t>SRS resource indicator</w:t>
      </w:r>
      <w:r>
        <w:t xml:space="preserve"> – 0,</w:t>
      </w:r>
      <m:oMath>
        <m:r>
          <m:rPr>
            <m:sty m:val="p"/>
          </m:rPr>
          <w:rPr>
            <w:rFonts w:ascii="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  0_2</m:t>
                                </m:r>
                              </m:sub>
                            </m:sSub>
                          </m:num>
                          <m:den>
                            <m:r>
                              <w:rPr>
                                <w:rFonts w:ascii="Cambria Math" w:eastAsia="Cambria Math" w:hAnsi="Cambria Math"/>
                              </w:rPr>
                              <m:t>k</m:t>
                            </m:r>
                          </m:den>
                        </m:f>
                      </m:e>
                    </m:d>
                  </m:e>
                </m:func>
                <m:r>
                  <w:rPr>
                    <w:rFonts w:ascii="Cambria Math" w:eastAsia="Cambria Math" w:hAnsi="Cambria Math"/>
                  </w:rPr>
                  <m:t>)</m:t>
                </m:r>
              </m:e>
            </m:func>
          </m:e>
        </m:d>
        <m:r>
          <m:rPr>
            <m:sty m:val="p"/>
          </m:rPr>
          <w:rPr>
            <w:rFonts w:ascii="Cambria Math" w:hAnsi="Cambria Math"/>
          </w:rPr>
          <m:t xml:space="preserve"> </m:t>
        </m:r>
      </m:oMath>
      <w:r>
        <w:rPr>
          <w:lang w:eastAsia="zh-CN"/>
        </w:rPr>
        <w:t xml:space="preserve"> or </w:t>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t>bits</w:t>
      </w:r>
      <w:r>
        <w:rPr>
          <w:lang w:eastAsia="zh-CN"/>
        </w:rPr>
        <w:t>,</w:t>
      </w:r>
    </w:p>
    <w:p w14:paraId="691C1BF1" w14:textId="77777777" w:rsidR="00FF7B66" w:rsidRDefault="00FF7B66" w:rsidP="00FF7B66">
      <w:pPr>
        <w:pStyle w:val="B2"/>
        <w:rPr>
          <w:lang w:eastAsia="zh-CN"/>
        </w:rPr>
      </w:pPr>
      <w:r>
        <w:rPr>
          <w:lang w:eastAsia="zh-CN"/>
        </w:rPr>
        <w:t>-</w:t>
      </w:r>
      <w:r>
        <w:rPr>
          <w:lang w:eastAsia="zh-CN"/>
        </w:rPr>
        <w:tab/>
      </w:r>
      <m:oMath>
        <m:func>
          <m:funcPr>
            <m:ctrlPr>
              <w:rPr>
                <w:rFonts w:ascii="Cambria Math" w:eastAsia="Cambria Math" w:hAnsi="Cambria Math"/>
                <w:i/>
              </w:rPr>
            </m:ctrlPr>
          </m:funcPr>
          <m:fName>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func>
                      <m:funcPr>
                        <m:ctrlPr>
                          <w:rPr>
                            <w:rFonts w:ascii="Cambria Math" w:eastAsia="Cambria Math" w:hAnsi="Cambria Math"/>
                          </w:rPr>
                        </m:ctrlPr>
                      </m:funcPr>
                      <m:fName>
                        <m:limLow>
                          <m:limLowPr>
                            <m:ctrlPr>
                              <w:rPr>
                                <w:rFonts w:ascii="Cambria Math" w:eastAsia="Cambria Math" w:hAnsi="Cambria Math"/>
                              </w:rPr>
                            </m:ctrlPr>
                          </m:limLowPr>
                          <m:e>
                            <m:r>
                              <m:rPr>
                                <m:sty m:val="p"/>
                              </m:rPr>
                              <w:rPr>
                                <w:rFonts w:ascii="Cambria Math" w:eastAsia="Cambria Math" w:hAnsi="Cambria Math"/>
                              </w:rPr>
                              <m:t>max</m:t>
                            </m:r>
                          </m:e>
                          <m:lim>
                            <m:r>
                              <w:rPr>
                                <w:rFonts w:ascii="Cambria Math" w:eastAsia="Cambria Math" w:hAnsi="Cambria Math"/>
                              </w:rPr>
                              <m:t>k∈{1,2,…,</m:t>
                            </m:r>
                            <m:r>
                              <m:rPr>
                                <m:sty m:val="p"/>
                              </m:rPr>
                              <w:rPr>
                                <w:rFonts w:ascii="Cambria Math" w:eastAsia="Cambria Math" w:hAnsi="Cambria Math"/>
                              </w:rPr>
                              <m:t>min⁡</m:t>
                            </m:r>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L</m:t>
                                </m:r>
                              </m:e>
                              <m:sub>
                                <m:r>
                                  <w:rPr>
                                    <w:rFonts w:ascii="Cambria Math" w:eastAsia="Cambria Math" w:hAnsi="Cambria Math"/>
                                  </w:rPr>
                                  <m:t>max</m:t>
                                </m:r>
                              </m:sub>
                            </m:sSub>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r>
                              <w:rPr>
                                <w:rFonts w:ascii="Cambria Math" w:eastAsia="Cambria Math" w:hAnsi="Cambria Math"/>
                              </w:rPr>
                              <m:t>}}</m:t>
                            </m:r>
                          </m:lim>
                        </m:limLow>
                      </m:fName>
                      <m:e>
                        <m:d>
                          <m:dPr>
                            <m:ctrlPr>
                              <w:rPr>
                                <w:rFonts w:ascii="Cambria Math" w:eastAsia="Cambria Math" w:hAnsi="Cambria Math"/>
                                <w:i/>
                              </w:rPr>
                            </m:ctrlPr>
                          </m:dPr>
                          <m:e>
                            <m:f>
                              <m:fPr>
                                <m:type m:val="noBar"/>
                                <m:ctrlPr>
                                  <w:rPr>
                                    <w:rFonts w:ascii="Cambria Math" w:eastAsia="Cambria Math" w:hAnsi="Cambria Math"/>
                                    <w:i/>
                                  </w:rPr>
                                </m:ctrlPr>
                              </m:fPr>
                              <m:num>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SRS,0_2</m:t>
                                    </m:r>
                                  </m:sub>
                                </m:sSub>
                              </m:num>
                              <m:den>
                                <m:r>
                                  <w:rPr>
                                    <w:rFonts w:ascii="Cambria Math" w:eastAsia="Cambria Math" w:hAnsi="Cambria Math"/>
                                  </w:rPr>
                                  <m:t>k</m:t>
                                </m:r>
                              </m:den>
                            </m:f>
                          </m:e>
                        </m:d>
                      </m:e>
                    </m:func>
                    <m:r>
                      <w:rPr>
                        <w:rFonts w:ascii="Cambria Math" w:eastAsia="Cambria Math" w:hAnsi="Cambria Math"/>
                      </w:rPr>
                      <m:t>)</m:t>
                    </m:r>
                  </m:e>
                </m:func>
              </m:e>
            </m:d>
          </m:fName>
          <m:e>
            <m:r>
              <w:rPr>
                <w:rFonts w:ascii="Cambria Math" w:eastAsia="Cambria Math" w:hAnsi="Cambria Math"/>
              </w:rPr>
              <m:t xml:space="preserve"> </m:t>
            </m:r>
          </m:e>
        </m:func>
      </m:oMath>
      <w:r>
        <w:rPr>
          <w:lang w:eastAsia="zh-CN"/>
        </w:rPr>
        <w:t xml:space="preserve"> bits according to Tables 7.3.1.1.2-28/29A/30A/31A with the same number of layers indicated by SRS resource indicator field if the higher layer parameter </w:t>
      </w:r>
      <w:r>
        <w:rPr>
          <w:i/>
        </w:rPr>
        <w:t>txConfig</w:t>
      </w:r>
      <w:r>
        <w:rPr>
          <w:i/>
          <w:lang w:eastAsia="zh-CN"/>
        </w:rPr>
        <w:t xml:space="preserve"> = nonC</w:t>
      </w:r>
      <w:r>
        <w:rPr>
          <w:i/>
          <w:lang w:eastAsia="ja-JP"/>
        </w:rPr>
        <w:t>odebook</w:t>
      </w:r>
      <w:r>
        <w:rPr>
          <w:lang w:eastAsia="ja-JP"/>
        </w:rPr>
        <w:t xml:space="preserve"> 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i/>
          <w:iCs/>
        </w:rPr>
        <w:t>,</w:t>
      </w:r>
      <w:r>
        <w:rPr>
          <w:lang w:eastAsia="zh-CN"/>
        </w:rPr>
        <w:t xml:space="preserve"> and</w:t>
      </w:r>
    </w:p>
    <w:p w14:paraId="7668D0F4" w14:textId="77777777" w:rsidR="00FF7B66" w:rsidRDefault="00FF7B66" w:rsidP="00FF7B66">
      <w:pPr>
        <w:pStyle w:val="B3"/>
        <w:rPr>
          <w:lang w:eastAsia="zh-CN"/>
        </w:rPr>
      </w:pPr>
      <w:r>
        <w:rPr>
          <w:lang w:eastAsia="zh-CN"/>
        </w:rPr>
        <w:t>-</w:t>
      </w:r>
      <w:r>
        <w:rPr>
          <w:lang w:eastAsia="zh-CN"/>
        </w:rPr>
        <w:tab/>
        <w:t xml:space="preserve">if UE supports operation with </w:t>
      </w:r>
      <w:r>
        <w:rPr>
          <w:i/>
        </w:rPr>
        <w:t>maxMIMO-LayersDCI-0-2</w:t>
      </w:r>
      <w:r>
        <w:rPr>
          <w:kern w:val="2"/>
          <w:lang w:val="fi-FI"/>
        </w:rPr>
        <w:t xml:space="preserve"> </w:t>
      </w:r>
      <w:r>
        <w:rPr>
          <w:lang w:eastAsia="zh-CN"/>
        </w:rPr>
        <w:t xml:space="preserve">and the higher layer parameter </w:t>
      </w:r>
      <w:r>
        <w:rPr>
          <w:i/>
        </w:rPr>
        <w:t>maxMIMO-LayersDCI-0-2</w:t>
      </w:r>
      <w:r>
        <w:rPr>
          <w:i/>
          <w:iCs/>
          <w:lang w:eastAsia="zh-CN"/>
        </w:rPr>
        <w:t xml:space="preserve"> </w:t>
      </w:r>
      <w:r>
        <w:rPr>
          <w:iCs/>
          <w:lang w:eastAsia="zh-CN"/>
        </w:rPr>
        <w:t>of</w:t>
      </w:r>
      <w:r>
        <w:rPr>
          <w:i/>
          <w:iCs/>
          <w:lang w:eastAsia="zh-CN"/>
        </w:rPr>
        <w:t xml:space="preserve"> PUSCH-ServingCellConfig</w:t>
      </w:r>
      <w:r>
        <w:rPr>
          <w:lang w:eastAsia="zh-CN"/>
        </w:rPr>
        <w:t xml:space="preserve"> of the serving cell is configured, </w:t>
      </w:r>
      <w:r>
        <w:rPr>
          <w:i/>
          <w:lang w:eastAsia="zh-CN"/>
        </w:rPr>
        <w:t>L</w:t>
      </w:r>
      <w:r>
        <w:rPr>
          <w:i/>
          <w:vertAlign w:val="subscript"/>
          <w:lang w:eastAsia="zh-CN"/>
        </w:rPr>
        <w:t>max</w:t>
      </w:r>
      <w:r>
        <w:rPr>
          <w:lang w:eastAsia="zh-CN"/>
        </w:rPr>
        <w:t xml:space="preserve"> is given by that parameter </w:t>
      </w:r>
    </w:p>
    <w:p w14:paraId="2E2509C4" w14:textId="77777777" w:rsidR="00FF7B66" w:rsidRDefault="00FF7B66" w:rsidP="00FF7B66">
      <w:pPr>
        <w:pStyle w:val="B3"/>
        <w:rPr>
          <w:lang w:val="en-US" w:eastAsia="zh-CN"/>
        </w:rPr>
      </w:pPr>
      <w:r>
        <w:rPr>
          <w:lang w:eastAsia="zh-CN"/>
        </w:rPr>
        <w:t>-</w:t>
      </w:r>
      <w:r>
        <w:rPr>
          <w:lang w:eastAsia="zh-CN"/>
        </w:rPr>
        <w:tab/>
        <w:t xml:space="preserve">otherwise, </w:t>
      </w:r>
      <w:r>
        <w:rPr>
          <w:i/>
          <w:lang w:eastAsia="zh-CN"/>
        </w:rPr>
        <w:t>L</w:t>
      </w:r>
      <w:r>
        <w:rPr>
          <w:i/>
          <w:vertAlign w:val="subscript"/>
          <w:lang w:eastAsia="zh-CN"/>
        </w:rPr>
        <w:t>max</w:t>
      </w:r>
      <w:r>
        <w:rPr>
          <w:lang w:eastAsia="zh-CN"/>
        </w:rPr>
        <w:t xml:space="preserve"> is given by the maximum number of layers for PUSCH supported by the UE for the serving cell for non-codebook based operation.</w:t>
      </w:r>
    </w:p>
    <w:p w14:paraId="5DF4780C" w14:textId="77777777" w:rsidR="00FF7B66" w:rsidRDefault="00FF7B66" w:rsidP="00FF7B66">
      <w:pPr>
        <w:pStyle w:val="B2"/>
        <w:rPr>
          <w:lang w:eastAsia="zh-CN"/>
        </w:rPr>
      </w:pPr>
      <w:r>
        <w:rPr>
          <w:lang w:eastAsia="zh-CN"/>
        </w:rPr>
        <w:t>-</w:t>
      </w:r>
      <w:r>
        <w:rPr>
          <w:lang w:eastAsia="zh-CN"/>
        </w:rPr>
        <w:tab/>
      </w:r>
      <m:oMath>
        <m:d>
          <m:dPr>
            <m:begChr m:val="⌈"/>
            <m:endChr m:val="⌉"/>
            <m:ctrlPr>
              <w:rPr>
                <w:rFonts w:ascii="Cambria Math" w:eastAsia="Cambria Math" w:hAnsi="Cambria Math" w:cs="Cambria Math"/>
                <w:i/>
              </w:rPr>
            </m:ctrlPr>
          </m:dPr>
          <m:e>
            <m:func>
              <m:funcPr>
                <m:ctrlPr>
                  <w:rPr>
                    <w:rFonts w:ascii="Cambria Math" w:eastAsia="Cambria Math" w:hAnsi="Cambria Math" w:cs="Cambria Math"/>
                    <w:i/>
                  </w:rPr>
                </m:ctrlPr>
              </m:funcPr>
              <m:fName>
                <m:sSub>
                  <m:sSubPr>
                    <m:ctrlPr>
                      <w:rPr>
                        <w:rFonts w:ascii="Cambria Math" w:eastAsia="Cambria Math" w:hAnsi="Cambria Math" w:cs="Cambria Math"/>
                        <w:i/>
                      </w:rPr>
                    </m:ctrlPr>
                  </m:sSubPr>
                  <m:e>
                    <m:r>
                      <m:rPr>
                        <m:sty m:val="p"/>
                      </m:rPr>
                      <w:rPr>
                        <w:rFonts w:ascii="Cambria Math" w:eastAsia="Cambria Math" w:hAnsi="Cambria Math" w:cs="Cambria Math"/>
                      </w:rPr>
                      <m:t>log</m:t>
                    </m:r>
                  </m:e>
                  <m:sub>
                    <m:r>
                      <w:rPr>
                        <w:rFonts w:ascii="Cambria Math" w:eastAsia="Cambria Math" w:hAnsi="Cambria Math" w:cs="Cambria Math"/>
                        <w:lang w:eastAsia="zh-CN"/>
                      </w:rPr>
                      <m:t>2</m:t>
                    </m:r>
                  </m:sub>
                </m:sSub>
              </m:fName>
              <m:e>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e>
            </m:func>
          </m:e>
        </m:d>
        <m:r>
          <w:rPr>
            <w:rFonts w:ascii="Cambria Math" w:eastAsia="Cambria Math" w:hAnsi="Cambria Math" w:cs="Cambria Math"/>
            <w:lang w:eastAsia="zh-CN"/>
          </w:rPr>
          <m:t xml:space="preserve"> </m:t>
        </m:r>
      </m:oMath>
      <w:r>
        <w:rPr>
          <w:lang w:eastAsia="zh-CN"/>
        </w:rPr>
        <w:t xml:space="preserve"> bits according to Tables 7.3.1.1.2-32</w:t>
      </w:r>
      <w:r>
        <w:rPr>
          <w:rFonts w:eastAsia="等线"/>
          <w:lang w:eastAsia="zh-CN"/>
        </w:rPr>
        <w:t>/</w:t>
      </w:r>
      <w:r>
        <w:rPr>
          <w:lang w:eastAsia="zh-CN"/>
        </w:rPr>
        <w:t xml:space="preserve">32A/32B if the higher layer parameter </w:t>
      </w:r>
      <w:r>
        <w:rPr>
          <w:i/>
        </w:rPr>
        <w:t>txConfig</w:t>
      </w:r>
      <w:r>
        <w:rPr>
          <w:i/>
          <w:lang w:eastAsia="zh-CN"/>
        </w:rPr>
        <w:t xml:space="preserve"> = </w:t>
      </w:r>
      <w:r>
        <w:rPr>
          <w:i/>
          <w:lang w:eastAsia="ja-JP"/>
        </w:rPr>
        <w:t xml:space="preserve">codebook </w:t>
      </w:r>
      <w:r>
        <w:rPr>
          <w:lang w:eastAsia="ja-JP"/>
        </w:rPr>
        <w:t>and SRS resource set indicator field is present</w:t>
      </w:r>
      <w:r>
        <w:rPr>
          <w:lang w:eastAsia="zh-CN"/>
        </w:rPr>
        <w:t xml:space="preserve">, where  </w:t>
      </w:r>
      <m:oMath>
        <m:sSub>
          <m:sSubPr>
            <m:ctrlPr>
              <w:rPr>
                <w:rFonts w:ascii="Cambria Math" w:eastAsia="Cambria Math" w:hAnsi="Cambria Math" w:cs="Cambria Math"/>
                <w:i/>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Pr>
          <w:lang w:eastAsia="zh-CN"/>
        </w:rPr>
        <w:t xml:space="preserve"> is the number of configured SRS resources </w:t>
      </w:r>
      <w:r>
        <w:t>in the second SRS resource set</w:t>
      </w:r>
      <w:r>
        <w:rPr>
          <w:lang w:eastAsia="zh-CN"/>
        </w:rPr>
        <w:t>.</w:t>
      </w:r>
    </w:p>
    <w:p w14:paraId="4DEF2950" w14:textId="48FC784A" w:rsidR="00FF7B66" w:rsidRPr="00FF7B66" w:rsidRDefault="00FF7B66" w:rsidP="00FF7B66">
      <w:pPr>
        <w:pStyle w:val="B2"/>
        <w:rPr>
          <w:lang w:eastAsia="zh-CN"/>
        </w:rPr>
      </w:pPr>
      <w:r>
        <w:rPr>
          <w:lang w:eastAsia="zh-CN"/>
        </w:rPr>
        <w:t>-</w:t>
      </w:r>
      <w:r>
        <w:rPr>
          <w:lang w:eastAsia="zh-CN"/>
        </w:rPr>
        <w:tab/>
        <w:t>0 bit otherwise.</w:t>
      </w:r>
    </w:p>
    <w:p w14:paraId="5917558F" w14:textId="53D282C2" w:rsidR="00006AF9" w:rsidRPr="00006AF9" w:rsidRDefault="00006AF9" w:rsidP="00006AF9">
      <w:pPr>
        <w:ind w:left="568" w:hanging="284"/>
        <w:rPr>
          <w:rFonts w:eastAsia="宋体"/>
          <w:lang w:eastAsia="zh-CN"/>
        </w:rPr>
      </w:pPr>
      <w:r w:rsidRPr="00006AF9">
        <w:rPr>
          <w:rFonts w:eastAsia="宋体"/>
        </w:rPr>
        <w:t>-</w:t>
      </w:r>
      <w:r w:rsidRPr="00006AF9">
        <w:rPr>
          <w:rFonts w:eastAsia="宋体" w:hint="eastAsia"/>
          <w:lang w:eastAsia="zh-CN"/>
        </w:rPr>
        <w:tab/>
      </w:r>
      <w:r w:rsidRPr="00006AF9">
        <w:rPr>
          <w:rFonts w:eastAsia="宋体"/>
        </w:rPr>
        <w:t xml:space="preserve">Precoding information and number of layers – </w:t>
      </w:r>
      <w:r w:rsidRPr="00006AF9">
        <w:rPr>
          <w:rFonts w:eastAsia="宋体" w:hint="eastAsia"/>
          <w:lang w:eastAsia="zh-CN"/>
        </w:rPr>
        <w:t>number of bits determined by the following:</w:t>
      </w:r>
      <w:r w:rsidRPr="00006AF9">
        <w:rPr>
          <w:rFonts w:eastAsia="宋体"/>
          <w:lang w:eastAsia="zh-CN"/>
        </w:rPr>
        <w:t xml:space="preserve"> </w:t>
      </w:r>
    </w:p>
    <w:p w14:paraId="6F3A233E" w14:textId="77777777"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0 bits if the higher layer parameter </w:t>
      </w:r>
      <w:r w:rsidRPr="00006AF9">
        <w:rPr>
          <w:rFonts w:eastAsia="宋体"/>
          <w:i/>
        </w:rPr>
        <w:t>txConfig</w:t>
      </w:r>
      <w:r w:rsidRPr="00006AF9">
        <w:rPr>
          <w:rFonts w:eastAsia="宋体" w:hint="eastAsia"/>
          <w:i/>
          <w:lang w:eastAsia="zh-CN"/>
        </w:rPr>
        <w:t xml:space="preserve"> = </w:t>
      </w:r>
      <w:r w:rsidRPr="00006AF9">
        <w:rPr>
          <w:rFonts w:eastAsia="宋体"/>
          <w:i/>
          <w:lang w:eastAsia="zh-CN"/>
        </w:rPr>
        <w:t>nonCodeBook</w:t>
      </w:r>
      <w:r w:rsidRPr="00006AF9">
        <w:rPr>
          <w:rFonts w:eastAsia="宋体" w:hint="eastAsia"/>
          <w:lang w:eastAsia="zh-CN"/>
        </w:rPr>
        <w:t>;</w:t>
      </w:r>
    </w:p>
    <w:p w14:paraId="2466E8A0" w14:textId="77777777"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0 bits for 1 antenna port and if the higher layer parameter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w:t>
      </w:r>
      <w:r w:rsidRPr="00006AF9">
        <w:rPr>
          <w:rFonts w:eastAsia="宋体" w:hint="eastAsia"/>
          <w:i/>
          <w:lang w:eastAsia="zh-CN"/>
        </w:rPr>
        <w:t>b</w:t>
      </w:r>
      <w:r w:rsidRPr="00006AF9">
        <w:rPr>
          <w:rFonts w:eastAsia="宋体"/>
          <w:i/>
          <w:lang w:eastAsia="zh-CN"/>
        </w:rPr>
        <w:t>ook</w:t>
      </w:r>
      <w:r w:rsidRPr="00006AF9">
        <w:rPr>
          <w:rFonts w:eastAsia="宋体" w:hint="eastAsia"/>
          <w:lang w:eastAsia="zh-CN"/>
        </w:rPr>
        <w:t>;</w:t>
      </w:r>
    </w:p>
    <w:p w14:paraId="1AF71992" w14:textId="44C407CB"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4, 5, or 6 bits according to Table 7.3.1.1.2</w:t>
      </w:r>
      <w:r w:rsidRPr="00006AF9">
        <w:rPr>
          <w:rFonts w:eastAsia="宋体"/>
        </w:rPr>
        <w:t>-</w:t>
      </w:r>
      <w:r w:rsidRPr="00006AF9">
        <w:rPr>
          <w:rFonts w:eastAsia="宋体" w:hint="eastAsia"/>
          <w:lang w:eastAsia="zh-CN"/>
        </w:rPr>
        <w:t>2 for 4 antenna ports</w:t>
      </w:r>
      <w:bookmarkStart w:id="5" w:name="OLE_LINK1"/>
      <w:ins w:id="6" w:author="Yan Cheng" w:date="2024-04-23T15:19:00Z">
        <w:r w:rsidR="00E720D5">
          <w:rPr>
            <w:rFonts w:eastAsia="宋体"/>
            <w:lang w:eastAsia="zh-CN"/>
          </w:rPr>
          <w:t xml:space="preserve"> by replacing</w:t>
        </w:r>
      </w:ins>
      <w:ins w:id="7" w:author="Yan Cheng" w:date="2024-04-23T15:20:00Z">
        <w:r w:rsidR="003B7D81">
          <w:rPr>
            <w:rFonts w:eastAsia="宋体"/>
            <w:lang w:eastAsia="zh-CN"/>
          </w:rPr>
          <w:t xml:space="preserve"> </w:t>
        </w:r>
        <w:r w:rsidR="003B7D81" w:rsidRPr="00006AF9">
          <w:rPr>
            <w:rFonts w:eastAsia="宋体"/>
            <w:i/>
          </w:rPr>
          <w:t>maxRank</w:t>
        </w:r>
        <w:r w:rsidR="003B7D81">
          <w:rPr>
            <w:rFonts w:eastAsia="宋体"/>
            <w:lang w:eastAsia="zh-CN"/>
          </w:rPr>
          <w:t xml:space="preserve"> and </w:t>
        </w:r>
        <w:r w:rsidR="003B7D81" w:rsidRPr="00006AF9">
          <w:rPr>
            <w:rFonts w:eastAsia="宋体"/>
            <w:i/>
          </w:rPr>
          <w:t>codebookSubset</w:t>
        </w:r>
        <w:r w:rsidR="003B7D81">
          <w:rPr>
            <w:rFonts w:eastAsia="宋体"/>
            <w:lang w:eastAsia="zh-CN"/>
          </w:rPr>
          <w:t xml:space="preserve"> with</w:t>
        </w:r>
        <w:r w:rsidR="003B7D81" w:rsidRPr="003B7D81">
          <w:rPr>
            <w:rFonts w:eastAsia="宋体"/>
            <w:i/>
          </w:rPr>
          <w:t xml:space="preserve"> </w:t>
        </w:r>
        <w:r w:rsidR="003B7D81" w:rsidRPr="00006AF9">
          <w:rPr>
            <w:rFonts w:eastAsia="宋体"/>
            <w:i/>
          </w:rPr>
          <w:t>maxRankDCI-0-2</w:t>
        </w:r>
        <w:r w:rsidR="003B7D81">
          <w:rPr>
            <w:rFonts w:eastAsia="宋体"/>
            <w:lang w:eastAsia="zh-CN"/>
          </w:rPr>
          <w:t xml:space="preserve"> and</w:t>
        </w:r>
      </w:ins>
      <w:ins w:id="8" w:author="Yan Cheng" w:date="2024-04-23T15:21:00Z">
        <w:r w:rsidR="003B7D81">
          <w:rPr>
            <w:rFonts w:eastAsia="宋体"/>
            <w:lang w:eastAsia="zh-CN"/>
          </w:rPr>
          <w:t xml:space="preserve"> </w:t>
        </w:r>
      </w:ins>
      <w:ins w:id="9" w:author="Yan Cheng" w:date="2024-04-23T15:20:00Z">
        <w:r w:rsidR="003B7D81" w:rsidRPr="00006AF9">
          <w:rPr>
            <w:rFonts w:eastAsia="宋体"/>
            <w:i/>
          </w:rPr>
          <w:t>codebookSubsetDCI-0-2</w:t>
        </w:r>
        <w:r w:rsidR="003B7D81">
          <w:rPr>
            <w:rFonts w:eastAsia="宋体"/>
            <w:i/>
          </w:rPr>
          <w:t xml:space="preserve"> </w:t>
        </w:r>
        <w:r w:rsidR="003B7D81">
          <w:rPr>
            <w:rFonts w:eastAsia="宋体"/>
            <w:lang w:eastAsia="zh-CN"/>
          </w:rPr>
          <w:t>respectively</w:t>
        </w:r>
      </w:ins>
      <w:bookmarkEnd w:id="5"/>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ul-FullPowerTransmission</w:t>
      </w:r>
      <w:r w:rsidRPr="00006AF9">
        <w:rPr>
          <w:rFonts w:eastAsia="宋体"/>
          <w:i/>
          <w:iCs/>
          <w:lang w:eastAsia="zh-CN"/>
        </w:rPr>
        <w:t xml:space="preserve"> </w:t>
      </w:r>
      <w:r w:rsidRPr="00006AF9">
        <w:rPr>
          <w:rFonts w:eastAsia="宋体"/>
          <w:iCs/>
          <w:lang w:eastAsia="zh-CN"/>
        </w:rPr>
        <w:t xml:space="preserve">is 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r w:rsidRPr="00006AF9">
        <w:rPr>
          <w:rFonts w:eastAsia="宋体"/>
          <w:i/>
          <w:iCs/>
        </w:rPr>
        <w:t>fullpower</w:t>
      </w:r>
      <w:r w:rsidRPr="00006AF9">
        <w:rPr>
          <w:rFonts w:eastAsia="宋体"/>
          <w:i/>
          <w:iCs/>
          <w:lang w:eastAsia="zh-CN"/>
        </w:rPr>
        <w:t xml:space="preserve">, </w:t>
      </w:r>
      <w:r w:rsidRPr="00006AF9">
        <w:rPr>
          <w:rFonts w:eastAsia="宋体"/>
          <w:lang w:eastAsia="zh-CN"/>
        </w:rPr>
        <w:t xml:space="preserve">transform precoder is disabled,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149CA88B" w14:textId="3DD747F7"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 xml:space="preserve">4 or </w:t>
      </w:r>
      <w:r w:rsidRPr="00006AF9">
        <w:rPr>
          <w:rFonts w:eastAsia="宋体"/>
          <w:lang w:eastAsia="zh-CN"/>
        </w:rPr>
        <w:t>5</w:t>
      </w:r>
      <w:r w:rsidRPr="00006AF9">
        <w:rPr>
          <w:rFonts w:eastAsia="宋体" w:hint="eastAsia"/>
          <w:lang w:eastAsia="zh-CN"/>
        </w:rPr>
        <w:t xml:space="preserve"> bits according to Table 7.3.1.1.2</w:t>
      </w:r>
      <w:r w:rsidRPr="00006AF9">
        <w:rPr>
          <w:rFonts w:eastAsia="宋体"/>
        </w:rPr>
        <w:t>-</w:t>
      </w:r>
      <w:r w:rsidRPr="00006AF9">
        <w:rPr>
          <w:rFonts w:eastAsia="宋体" w:hint="eastAsia"/>
          <w:lang w:eastAsia="zh-CN"/>
        </w:rPr>
        <w:t>2</w:t>
      </w:r>
      <w:r w:rsidRPr="00006AF9">
        <w:rPr>
          <w:rFonts w:eastAsia="宋体"/>
          <w:lang w:eastAsia="zh-CN"/>
        </w:rPr>
        <w:t>A</w:t>
      </w:r>
      <w:r w:rsidRPr="00006AF9">
        <w:rPr>
          <w:rFonts w:eastAsia="宋体" w:hint="eastAsia"/>
          <w:lang w:eastAsia="zh-CN"/>
        </w:rPr>
        <w:t xml:space="preserve"> for 4 antenna ports</w:t>
      </w:r>
      <w:ins w:id="10" w:author="Yan Cheng" w:date="2024-04-23T15:19:00Z">
        <w:r w:rsidR="003B7D81">
          <w:rPr>
            <w:rFonts w:eastAsia="宋体"/>
            <w:lang w:eastAsia="zh-CN"/>
          </w:rPr>
          <w:t xml:space="preserve"> by replacing</w:t>
        </w:r>
      </w:ins>
      <w:ins w:id="11" w:author="Yan Cheng" w:date="2024-04-23T15:20:00Z">
        <w:r w:rsidR="003B7D81">
          <w:rPr>
            <w:rFonts w:eastAsia="宋体"/>
            <w:lang w:eastAsia="zh-CN"/>
          </w:rPr>
          <w:t xml:space="preserve"> </w:t>
        </w:r>
        <w:r w:rsidR="003B7D81" w:rsidRPr="00006AF9">
          <w:rPr>
            <w:rFonts w:eastAsia="宋体"/>
            <w:i/>
          </w:rPr>
          <w:t>maxRank</w:t>
        </w:r>
        <w:r w:rsidR="003B7D81">
          <w:rPr>
            <w:rFonts w:eastAsia="宋体"/>
            <w:lang w:eastAsia="zh-CN"/>
          </w:rPr>
          <w:t xml:space="preserve"> and </w:t>
        </w:r>
        <w:r w:rsidR="003B7D81" w:rsidRPr="00006AF9">
          <w:rPr>
            <w:rFonts w:eastAsia="宋体"/>
            <w:i/>
          </w:rPr>
          <w:t>codebookSubset</w:t>
        </w:r>
        <w:r w:rsidR="003B7D81">
          <w:rPr>
            <w:rFonts w:eastAsia="宋体"/>
            <w:lang w:eastAsia="zh-CN"/>
          </w:rPr>
          <w:t xml:space="preserve"> with</w:t>
        </w:r>
        <w:r w:rsidR="003B7D81" w:rsidRPr="003B7D81">
          <w:rPr>
            <w:rFonts w:eastAsia="宋体"/>
            <w:i/>
          </w:rPr>
          <w:t xml:space="preserve"> </w:t>
        </w:r>
        <w:r w:rsidR="003B7D81" w:rsidRPr="00006AF9">
          <w:rPr>
            <w:rFonts w:eastAsia="宋体"/>
            <w:i/>
          </w:rPr>
          <w:t>maxRankDCI-0-2</w:t>
        </w:r>
        <w:r w:rsidR="003B7D81">
          <w:rPr>
            <w:rFonts w:eastAsia="宋体"/>
            <w:lang w:eastAsia="zh-CN"/>
          </w:rPr>
          <w:t xml:space="preserve"> and</w:t>
        </w:r>
      </w:ins>
      <w:ins w:id="12" w:author="Yan Cheng" w:date="2024-04-23T15:21:00Z">
        <w:r w:rsidR="003B7D81">
          <w:rPr>
            <w:rFonts w:eastAsia="宋体"/>
            <w:lang w:eastAsia="zh-CN"/>
          </w:rPr>
          <w:t xml:space="preserve"> </w:t>
        </w:r>
      </w:ins>
      <w:ins w:id="13" w:author="Yan Cheng" w:date="2024-04-23T15:20:00Z">
        <w:r w:rsidR="003B7D81" w:rsidRPr="00006AF9">
          <w:rPr>
            <w:rFonts w:eastAsia="宋体"/>
            <w:i/>
          </w:rPr>
          <w:t>codebookSubsetDCI-0-2</w:t>
        </w:r>
        <w:r w:rsidR="003B7D81">
          <w:rPr>
            <w:rFonts w:eastAsia="宋体"/>
            <w:i/>
          </w:rPr>
          <w:t xml:space="preserve"> </w:t>
        </w:r>
        <w:r w:rsidR="003B7D81">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
          <w:iCs/>
          <w:lang w:eastAsia="zh-CN"/>
        </w:rPr>
        <w:t xml:space="preserve">, </w:t>
      </w:r>
      <w:r w:rsidRPr="00006AF9">
        <w:rPr>
          <w:rFonts w:eastAsia="宋体" w:hint="eastAsia"/>
          <w:lang w:eastAsia="zh-CN"/>
        </w:rPr>
        <w:t xml:space="preserve">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i/>
          <w:iCs/>
          <w:lang w:val="fi-FI" w:eastAsia="zh-CN"/>
        </w:rPr>
        <w:t>=</w:t>
      </w:r>
      <w:r w:rsidRPr="00006AF9">
        <w:rPr>
          <w:rFonts w:eastAsia="宋体"/>
          <w:i/>
          <w:iCs/>
          <w:lang w:eastAsia="zh-CN"/>
        </w:rPr>
        <w:t xml:space="preserve">2, </w:t>
      </w:r>
      <w:r w:rsidRPr="00006AF9">
        <w:rPr>
          <w:rFonts w:eastAsia="宋体" w:hint="eastAsia"/>
          <w:lang w:eastAsia="zh-CN"/>
        </w:rPr>
        <w:t>transform precoder is disabled</w:t>
      </w:r>
      <w:r w:rsidRPr="00006AF9">
        <w:rPr>
          <w:rFonts w:eastAsia="宋体"/>
          <w:iCs/>
          <w:lang w:eastAsia="zh-CN"/>
        </w:rPr>
        <w:t xml:space="preserve">, </w:t>
      </w:r>
      <w:r w:rsidRPr="00006AF9">
        <w:rPr>
          <w:rFonts w:eastAsia="宋体" w:hint="eastAsia"/>
          <w:iCs/>
          <w:lang w:eastAsia="zh-CN"/>
        </w:rPr>
        <w:t>and</w:t>
      </w:r>
      <w:r w:rsidRPr="00006AF9">
        <w:rPr>
          <w:rFonts w:eastAsia="宋体"/>
          <w:iCs/>
          <w:lang w:eastAsia="zh-CN"/>
        </w:rPr>
        <w:t xml:space="preserve"> </w:t>
      </w:r>
      <w:r w:rsidRPr="00006AF9">
        <w:rPr>
          <w:rFonts w:eastAsia="宋体"/>
          <w:lang w:eastAsia="zh-CN"/>
        </w:rPr>
        <w:t xml:space="preserve">according to the value of higher layer parameter </w:t>
      </w:r>
      <w:r w:rsidRPr="00006AF9">
        <w:rPr>
          <w:rFonts w:eastAsia="宋体"/>
          <w:i/>
        </w:rPr>
        <w:t>codebookSubsetDCI-0-2</w:t>
      </w:r>
      <w:r w:rsidRPr="00006AF9">
        <w:rPr>
          <w:rFonts w:eastAsia="宋体" w:hint="eastAsia"/>
          <w:iCs/>
          <w:lang w:eastAsia="zh-CN"/>
        </w:rPr>
        <w:t>;</w:t>
      </w:r>
    </w:p>
    <w:p w14:paraId="58FAA04E" w14:textId="77119A61" w:rsidR="00006AF9" w:rsidRPr="00006AF9" w:rsidRDefault="00006AF9" w:rsidP="00006AF9">
      <w:pPr>
        <w:ind w:left="851" w:hanging="284"/>
        <w:rPr>
          <w:rFonts w:eastAsia="宋体"/>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4 or</w:t>
      </w:r>
      <w:r w:rsidRPr="00006AF9">
        <w:rPr>
          <w:rFonts w:eastAsia="宋体"/>
          <w:lang w:eastAsia="zh-CN"/>
        </w:rPr>
        <w:t xml:space="preserve"> 6</w:t>
      </w:r>
      <w:r w:rsidRPr="00006AF9">
        <w:rPr>
          <w:rFonts w:eastAsia="宋体" w:hint="eastAsia"/>
          <w:lang w:eastAsia="zh-CN"/>
        </w:rPr>
        <w:t xml:space="preserve"> bits according to Table 7.3.1.1.2</w:t>
      </w:r>
      <w:r w:rsidRPr="00006AF9">
        <w:rPr>
          <w:rFonts w:eastAsia="宋体"/>
        </w:rPr>
        <w:t>-</w:t>
      </w:r>
      <w:r w:rsidRPr="00006AF9">
        <w:rPr>
          <w:rFonts w:eastAsia="宋体" w:hint="eastAsia"/>
          <w:lang w:eastAsia="zh-CN"/>
        </w:rPr>
        <w:t>2</w:t>
      </w:r>
      <w:r w:rsidRPr="00006AF9">
        <w:rPr>
          <w:rFonts w:eastAsia="宋体"/>
          <w:lang w:eastAsia="zh-CN"/>
        </w:rPr>
        <w:t>B</w:t>
      </w:r>
      <w:r w:rsidRPr="00006AF9">
        <w:rPr>
          <w:rFonts w:eastAsia="宋体" w:hint="eastAsia"/>
          <w:lang w:eastAsia="zh-CN"/>
        </w:rPr>
        <w:t xml:space="preserve"> for 4 antenna ports</w:t>
      </w:r>
      <w:ins w:id="14" w:author="Yan Cheng" w:date="2024-04-23T15:19:00Z">
        <w:r w:rsidR="003D1102">
          <w:rPr>
            <w:rFonts w:eastAsia="宋体"/>
            <w:lang w:eastAsia="zh-CN"/>
          </w:rPr>
          <w:t xml:space="preserve"> by replacing</w:t>
        </w:r>
      </w:ins>
      <w:ins w:id="15"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16" w:author="Yan Cheng" w:date="2024-04-23T15:21:00Z">
        <w:r w:rsidR="003D1102">
          <w:rPr>
            <w:rFonts w:eastAsia="宋体"/>
            <w:lang w:eastAsia="zh-CN"/>
          </w:rPr>
          <w:t xml:space="preserve"> </w:t>
        </w:r>
      </w:ins>
      <w:ins w:id="17"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i/>
          <w:iCs/>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
          <w:iCs/>
          <w:lang w:eastAsia="zh-CN"/>
        </w:rPr>
        <w:t>,</w:t>
      </w:r>
      <w:r w:rsidRPr="00006AF9">
        <w:rPr>
          <w:rFonts w:eastAsia="宋体" w:hint="eastAsia"/>
          <w:lang w:eastAsia="zh-CN"/>
        </w:rPr>
        <w:t xml:space="preserve"> the </w:t>
      </w:r>
      <w:r w:rsidRPr="00006AF9">
        <w:rPr>
          <w:rFonts w:eastAsia="宋体"/>
          <w:lang w:eastAsia="zh-CN"/>
        </w:rPr>
        <w:t>values</w:t>
      </w:r>
      <w:r w:rsidRPr="00006AF9">
        <w:rPr>
          <w:rFonts w:eastAsia="宋体" w:hint="eastAsia"/>
          <w:lang w:eastAsia="zh-CN"/>
        </w:rPr>
        <w:t xml:space="preserve"> of higher layer parameters </w:t>
      </w:r>
      <w:r w:rsidRPr="00006AF9">
        <w:rPr>
          <w:rFonts w:eastAsia="宋体"/>
          <w:i/>
        </w:rPr>
        <w:t>maxRankDCI-0-2</w:t>
      </w:r>
      <w:r w:rsidRPr="00006AF9">
        <w:rPr>
          <w:rFonts w:eastAsia="宋体"/>
          <w:i/>
          <w:iCs/>
          <w:lang w:val="fi-FI" w:eastAsia="zh-CN"/>
        </w:rPr>
        <w:t>=</w:t>
      </w:r>
      <w:r w:rsidRPr="00006AF9">
        <w:rPr>
          <w:rFonts w:eastAsia="宋体"/>
          <w:i/>
          <w:iCs/>
          <w:lang w:eastAsia="zh-CN"/>
        </w:rPr>
        <w:t>3 or 4,</w:t>
      </w:r>
      <w:r w:rsidRPr="00006AF9">
        <w:rPr>
          <w:rFonts w:eastAsia="宋体" w:hint="eastAsia"/>
          <w:lang w:eastAsia="zh-CN"/>
        </w:rPr>
        <w:t xml:space="preserve"> transform precoder is disabled, and</w:t>
      </w:r>
      <w:r w:rsidRPr="00006AF9">
        <w:rPr>
          <w:rFonts w:eastAsia="宋体"/>
          <w:lang w:eastAsia="zh-CN"/>
        </w:rPr>
        <w:t xml:space="preserve"> according to the value of higher layer parameter </w:t>
      </w:r>
      <w:r w:rsidRPr="00006AF9">
        <w:rPr>
          <w:rFonts w:eastAsia="宋体"/>
          <w:i/>
        </w:rPr>
        <w:t>codebookSubsetDCI-0-2</w:t>
      </w:r>
      <w:r w:rsidRPr="00006AF9">
        <w:rPr>
          <w:rFonts w:eastAsia="宋体"/>
          <w:kern w:val="2"/>
          <w:lang w:val="fi-FI"/>
        </w:rPr>
        <w:t>;</w:t>
      </w:r>
    </w:p>
    <w:p w14:paraId="21E4B8F0" w14:textId="795C79A4"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r>
      <w:r w:rsidRPr="00006AF9">
        <w:rPr>
          <w:rFonts w:eastAsia="宋体" w:hint="eastAsia"/>
          <w:lang w:eastAsia="zh-CN"/>
        </w:rPr>
        <w:t>2, 4, or 5 bits according to Table 7.3.1.1.2</w:t>
      </w:r>
      <w:r w:rsidRPr="00006AF9">
        <w:rPr>
          <w:rFonts w:eastAsia="宋体"/>
        </w:rPr>
        <w:t>-</w:t>
      </w:r>
      <w:r w:rsidRPr="00006AF9">
        <w:rPr>
          <w:rFonts w:eastAsia="宋体" w:hint="eastAsia"/>
          <w:lang w:eastAsia="zh-CN"/>
        </w:rPr>
        <w:t>3 for 4 antenna ports</w:t>
      </w:r>
      <w:ins w:id="18" w:author="Yan Cheng" w:date="2024-04-23T15:19:00Z">
        <w:r w:rsidR="003D1102">
          <w:rPr>
            <w:rFonts w:eastAsia="宋体"/>
            <w:lang w:eastAsia="zh-CN"/>
          </w:rPr>
          <w:t xml:space="preserve"> by replacing</w:t>
        </w:r>
      </w:ins>
      <w:ins w:id="19"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0" w:author="Yan Cheng" w:date="2024-04-23T15:21:00Z">
        <w:r w:rsidR="003D1102">
          <w:rPr>
            <w:rFonts w:eastAsia="宋体"/>
            <w:lang w:eastAsia="zh-CN"/>
          </w:rPr>
          <w:t xml:space="preserve"> </w:t>
        </w:r>
      </w:ins>
      <w:ins w:id="21"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ul-FullPowerTransmission</w:t>
      </w:r>
      <w:r w:rsidRPr="00006AF9">
        <w:rPr>
          <w:rFonts w:eastAsia="宋体"/>
          <w:i/>
          <w:iCs/>
          <w:lang w:eastAsia="zh-CN"/>
        </w:rPr>
        <w:t xml:space="preserve"> </w:t>
      </w:r>
      <w:r w:rsidRPr="00006AF9">
        <w:rPr>
          <w:rFonts w:eastAsia="宋体"/>
          <w:iCs/>
          <w:lang w:eastAsia="zh-CN"/>
        </w:rPr>
        <w:t xml:space="preserve">is 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r w:rsidRPr="00006AF9">
        <w:rPr>
          <w:rFonts w:eastAsia="宋体"/>
          <w:i/>
          <w:iCs/>
        </w:rPr>
        <w:t>fullpower</w:t>
      </w:r>
      <w:r w:rsidRPr="00006AF9">
        <w:rPr>
          <w:rFonts w:eastAsia="宋体"/>
          <w:i/>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precoder is enabled or disabled, and 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5E97988A" w14:textId="6BB372E6" w:rsidR="00006AF9" w:rsidRPr="00006AF9" w:rsidRDefault="00006AF9" w:rsidP="00006AF9">
      <w:pPr>
        <w:ind w:left="851" w:hanging="284"/>
        <w:rPr>
          <w:rFonts w:eastAsia="宋体"/>
          <w:iCs/>
          <w:lang w:eastAsia="zh-CN"/>
        </w:rPr>
      </w:pPr>
      <w:r w:rsidRPr="00006AF9">
        <w:rPr>
          <w:rFonts w:eastAsia="宋体"/>
          <w:lang w:eastAsia="zh-CN"/>
        </w:rPr>
        <w:t>-</w:t>
      </w:r>
      <w:r w:rsidRPr="00006AF9">
        <w:rPr>
          <w:rFonts w:eastAsia="宋体"/>
          <w:lang w:eastAsia="zh-CN"/>
        </w:rPr>
        <w:tab/>
        <w:t>3 or 4</w:t>
      </w:r>
      <w:r w:rsidRPr="00006AF9">
        <w:rPr>
          <w:rFonts w:eastAsia="宋体" w:hint="eastAsia"/>
          <w:lang w:eastAsia="zh-CN"/>
        </w:rPr>
        <w:t xml:space="preserve"> bits according to Table 7.3.1.1.2</w:t>
      </w:r>
      <w:r w:rsidRPr="00006AF9">
        <w:rPr>
          <w:rFonts w:eastAsia="宋体"/>
        </w:rPr>
        <w:t>-</w:t>
      </w:r>
      <w:r w:rsidRPr="00006AF9">
        <w:rPr>
          <w:rFonts w:eastAsia="宋体"/>
          <w:lang w:eastAsia="zh-CN"/>
        </w:rPr>
        <w:t>3A</w:t>
      </w:r>
      <w:r w:rsidRPr="00006AF9">
        <w:rPr>
          <w:rFonts w:eastAsia="宋体" w:hint="eastAsia"/>
          <w:lang w:eastAsia="zh-CN"/>
        </w:rPr>
        <w:t xml:space="preserve"> for 4 antenna ports</w:t>
      </w:r>
      <w:ins w:id="22" w:author="Yan Cheng" w:date="2024-04-23T15:19:00Z">
        <w:r w:rsidR="003D1102">
          <w:rPr>
            <w:rFonts w:eastAsia="宋体"/>
            <w:lang w:eastAsia="zh-CN"/>
          </w:rPr>
          <w:t xml:space="preserve"> by replacing</w:t>
        </w:r>
      </w:ins>
      <w:ins w:id="23"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4" w:author="Yan Cheng" w:date="2024-04-23T15:21:00Z">
        <w:r w:rsidR="003D1102">
          <w:rPr>
            <w:rFonts w:eastAsia="宋体"/>
            <w:lang w:eastAsia="zh-CN"/>
          </w:rPr>
          <w:t xml:space="preserve"> </w:t>
        </w:r>
      </w:ins>
      <w:ins w:id="25"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i/>
        </w:rPr>
        <w:t>maxRankDCI-0-2</w:t>
      </w:r>
      <w:r w:rsidRPr="00006AF9">
        <w:rPr>
          <w:rFonts w:eastAsia="宋体"/>
          <w:i/>
          <w:iCs/>
          <w:lang w:eastAsia="zh-CN"/>
        </w:rPr>
        <w:t>=1</w:t>
      </w:r>
      <w:r w:rsidRPr="00006AF9">
        <w:rPr>
          <w:rFonts w:eastAsia="宋体"/>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precoder is enabled or disabled, and </w:t>
      </w:r>
      <w:r w:rsidRPr="00006AF9">
        <w:rPr>
          <w:rFonts w:eastAsia="宋体"/>
          <w:lang w:eastAsia="zh-CN"/>
        </w:rPr>
        <w:t xml:space="preserve">the value of higher layer parameter </w:t>
      </w:r>
      <w:r w:rsidRPr="00006AF9">
        <w:rPr>
          <w:rFonts w:eastAsia="宋体"/>
          <w:i/>
        </w:rPr>
        <w:t>codebookSubsetDCI-0-2</w:t>
      </w:r>
      <w:r w:rsidRPr="00006AF9">
        <w:rPr>
          <w:rFonts w:eastAsia="宋体"/>
          <w:kern w:val="2"/>
          <w:lang w:val="fi-FI"/>
        </w:rPr>
        <w:t>;</w:t>
      </w:r>
    </w:p>
    <w:p w14:paraId="78C3DFAA" w14:textId="5E4BD82A" w:rsidR="00006AF9" w:rsidRPr="00006AF9" w:rsidRDefault="00006AF9" w:rsidP="00006AF9">
      <w:pPr>
        <w:ind w:left="851" w:hanging="284"/>
        <w:rPr>
          <w:rFonts w:eastAsia="宋体"/>
          <w:iCs/>
          <w:lang w:eastAsia="zh-CN"/>
        </w:rPr>
      </w:pPr>
      <w:r w:rsidRPr="00006AF9">
        <w:rPr>
          <w:rFonts w:eastAsia="宋体"/>
          <w:iCs/>
          <w:lang w:eastAsia="zh-CN"/>
        </w:rPr>
        <w:t>-</w:t>
      </w:r>
      <w:r w:rsidRPr="00006AF9">
        <w:rPr>
          <w:rFonts w:eastAsia="宋体"/>
          <w:iCs/>
          <w:lang w:eastAsia="zh-CN"/>
        </w:rPr>
        <w:tab/>
        <w:t>2</w:t>
      </w:r>
      <w:r w:rsidRPr="00006AF9">
        <w:rPr>
          <w:rFonts w:eastAsia="宋体" w:hint="eastAsia"/>
          <w:iCs/>
          <w:lang w:eastAsia="zh-CN"/>
        </w:rPr>
        <w:t xml:space="preserve"> or 4 bits according to Table7.3.1.1.2-4 for 2 antenna ports</w:t>
      </w:r>
      <w:ins w:id="26" w:author="Yan Cheng" w:date="2024-04-23T15:19:00Z">
        <w:r w:rsidR="003D1102">
          <w:rPr>
            <w:rFonts w:eastAsia="宋体"/>
            <w:lang w:eastAsia="zh-CN"/>
          </w:rPr>
          <w:t xml:space="preserve"> by replacing</w:t>
        </w:r>
      </w:ins>
      <w:ins w:id="27"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28" w:author="Yan Cheng" w:date="2024-04-23T15:21:00Z">
        <w:r w:rsidR="003D1102">
          <w:rPr>
            <w:rFonts w:eastAsia="宋体"/>
            <w:lang w:eastAsia="zh-CN"/>
          </w:rPr>
          <w:t xml:space="preserve"> </w:t>
        </w:r>
      </w:ins>
      <w:ins w:id="29"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iCs/>
          <w:lang w:eastAsia="zh-CN"/>
        </w:rPr>
        <w:t xml:space="preserve">, </w:t>
      </w:r>
      <w:r w:rsidRPr="00006AF9">
        <w:rPr>
          <w:rFonts w:eastAsia="宋体" w:hint="eastAsia"/>
          <w:lang w:eastAsia="zh-CN"/>
        </w:rPr>
        <w:t xml:space="preserve">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ul-FullPowerTransmission</w:t>
      </w:r>
      <w:r w:rsidRPr="00006AF9">
        <w:rPr>
          <w:rFonts w:eastAsia="宋体"/>
          <w:i/>
          <w:iCs/>
          <w:lang w:eastAsia="zh-CN"/>
        </w:rPr>
        <w:t xml:space="preserve"> </w:t>
      </w:r>
      <w:r w:rsidRPr="00006AF9">
        <w:rPr>
          <w:rFonts w:eastAsia="宋体"/>
          <w:iCs/>
          <w:lang w:eastAsia="zh-CN"/>
        </w:rPr>
        <w:t>is</w:t>
      </w:r>
      <w:r w:rsidRPr="00006AF9">
        <w:rPr>
          <w:rFonts w:eastAsia="宋体" w:hint="eastAsia"/>
          <w:iCs/>
          <w:lang w:eastAsia="zh-CN"/>
        </w:rPr>
        <w:t xml:space="preserve"> </w:t>
      </w:r>
      <w:r w:rsidRPr="00006AF9">
        <w:rPr>
          <w:rFonts w:eastAsia="宋体"/>
          <w:iCs/>
          <w:lang w:eastAsia="zh-CN"/>
        </w:rPr>
        <w:t xml:space="preserve">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r w:rsidRPr="00006AF9">
        <w:rPr>
          <w:rFonts w:eastAsia="宋体"/>
          <w:i/>
          <w:iCs/>
        </w:rPr>
        <w:t xml:space="preserve">fullpower, </w:t>
      </w:r>
      <w:r w:rsidRPr="00006AF9">
        <w:rPr>
          <w:rFonts w:eastAsia="宋体"/>
          <w:lang w:eastAsia="zh-CN"/>
        </w:rPr>
        <w:t xml:space="preserve">transform precoder is disabled,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hint="eastAsia"/>
          <w:iCs/>
          <w:lang w:eastAsia="zh-CN"/>
        </w:rPr>
        <w:t>;</w:t>
      </w:r>
    </w:p>
    <w:p w14:paraId="0D686E6D" w14:textId="1EB0B1C8" w:rsidR="00006AF9" w:rsidRPr="00006AF9" w:rsidRDefault="00006AF9" w:rsidP="00006AF9">
      <w:pPr>
        <w:ind w:left="851" w:hanging="284"/>
        <w:rPr>
          <w:rFonts w:eastAsia="宋体"/>
          <w:iCs/>
          <w:lang w:eastAsia="zh-CN"/>
        </w:rPr>
      </w:pPr>
      <w:r w:rsidRPr="00006AF9">
        <w:rPr>
          <w:rFonts w:eastAsia="宋体"/>
          <w:iCs/>
          <w:lang w:eastAsia="zh-CN"/>
        </w:rPr>
        <w:t>-</w:t>
      </w:r>
      <w:r w:rsidRPr="00006AF9">
        <w:rPr>
          <w:rFonts w:eastAsia="宋体"/>
          <w:iCs/>
          <w:lang w:eastAsia="zh-CN"/>
        </w:rPr>
        <w:tab/>
        <w:t>2</w:t>
      </w:r>
      <w:r w:rsidRPr="00006AF9">
        <w:rPr>
          <w:rFonts w:eastAsia="宋体" w:hint="eastAsia"/>
          <w:iCs/>
          <w:lang w:eastAsia="zh-CN"/>
        </w:rPr>
        <w:t xml:space="preserve"> </w:t>
      </w:r>
      <w:r w:rsidRPr="00006AF9">
        <w:rPr>
          <w:rFonts w:eastAsia="宋体" w:hint="eastAsia"/>
          <w:lang w:eastAsia="zh-CN"/>
        </w:rPr>
        <w:t>bits according to Table 7.3.1.1.2</w:t>
      </w:r>
      <w:r w:rsidRPr="00006AF9">
        <w:rPr>
          <w:rFonts w:eastAsia="宋体"/>
        </w:rPr>
        <w:t>-</w:t>
      </w:r>
      <w:r w:rsidRPr="00006AF9">
        <w:rPr>
          <w:rFonts w:eastAsia="宋体"/>
          <w:lang w:eastAsia="zh-CN"/>
        </w:rPr>
        <w:t>4A</w:t>
      </w:r>
      <w:r w:rsidRPr="00006AF9">
        <w:rPr>
          <w:rFonts w:eastAsia="宋体" w:hint="eastAsia"/>
          <w:lang w:eastAsia="zh-CN"/>
        </w:rPr>
        <w:t xml:space="preserve"> for </w:t>
      </w:r>
      <w:r w:rsidRPr="00006AF9">
        <w:rPr>
          <w:rFonts w:eastAsia="宋体"/>
          <w:lang w:eastAsia="zh-CN"/>
        </w:rPr>
        <w:t>2</w:t>
      </w:r>
      <w:r w:rsidRPr="00006AF9">
        <w:rPr>
          <w:rFonts w:eastAsia="宋体" w:hint="eastAsia"/>
          <w:lang w:eastAsia="zh-CN"/>
        </w:rPr>
        <w:t xml:space="preserve"> antenna ports</w:t>
      </w:r>
      <w:ins w:id="30" w:author="Yan Cheng" w:date="2024-04-23T15:19:00Z">
        <w:r w:rsidR="003D1102">
          <w:rPr>
            <w:rFonts w:eastAsia="宋体"/>
            <w:lang w:eastAsia="zh-CN"/>
          </w:rPr>
          <w:t xml:space="preserve"> by replacing</w:t>
        </w:r>
      </w:ins>
      <w:ins w:id="31"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32" w:author="Yan Cheng" w:date="2024-04-23T15:21:00Z">
        <w:r w:rsidR="003D1102">
          <w:rPr>
            <w:rFonts w:eastAsia="宋体"/>
            <w:lang w:eastAsia="zh-CN"/>
          </w:rPr>
          <w:t xml:space="preserve"> </w:t>
        </w:r>
      </w:ins>
      <w:ins w:id="33"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hint="eastAsia"/>
          <w:lang w:eastAsia="zh-CN"/>
        </w:rPr>
        <w:t xml:space="preserve">transform precoder is disabled, the </w:t>
      </w:r>
      <w:r w:rsidRPr="00006AF9">
        <w:rPr>
          <w:rFonts w:eastAsia="宋体"/>
          <w:i/>
        </w:rPr>
        <w:t>maxRankDCI-0-2</w:t>
      </w:r>
      <w:r w:rsidRPr="00006AF9">
        <w:rPr>
          <w:rFonts w:eastAsia="宋体"/>
          <w:i/>
          <w:iCs/>
          <w:lang w:eastAsia="zh-CN"/>
        </w:rPr>
        <w:t>=2</w:t>
      </w:r>
      <w:r w:rsidRPr="00006AF9">
        <w:rPr>
          <w:rFonts w:eastAsia="宋体" w:hint="eastAsia"/>
          <w:iCs/>
          <w:lang w:eastAsia="zh-CN"/>
        </w:rPr>
        <w:t xml:space="preserve">, and </w:t>
      </w:r>
      <w:r w:rsidRPr="00006AF9">
        <w:rPr>
          <w:rFonts w:eastAsia="宋体"/>
          <w:i/>
        </w:rPr>
        <w:t>codebookSubsetDCI-0-2</w:t>
      </w:r>
      <w:r w:rsidRPr="00006AF9">
        <w:rPr>
          <w:rFonts w:eastAsia="宋体"/>
          <w:i/>
          <w:iCs/>
          <w:lang w:eastAsia="zh-CN"/>
        </w:rPr>
        <w:t>=nonCoherent</w:t>
      </w:r>
      <w:r w:rsidRPr="00006AF9">
        <w:rPr>
          <w:rFonts w:eastAsia="宋体"/>
          <w:iCs/>
          <w:lang w:eastAsia="zh-CN"/>
        </w:rPr>
        <w:t>;</w:t>
      </w:r>
    </w:p>
    <w:p w14:paraId="7A611433" w14:textId="7BA0F60E" w:rsidR="00006AF9" w:rsidRPr="00006AF9" w:rsidRDefault="00006AF9" w:rsidP="00006AF9">
      <w:pPr>
        <w:ind w:left="851" w:hanging="284"/>
        <w:rPr>
          <w:rFonts w:eastAsia="宋体"/>
          <w:lang w:eastAsia="zh-CN"/>
        </w:rPr>
      </w:pPr>
      <w:r w:rsidRPr="00006AF9">
        <w:rPr>
          <w:rFonts w:eastAsia="宋体"/>
          <w:iCs/>
          <w:lang w:eastAsia="zh-CN"/>
        </w:rPr>
        <w:lastRenderedPageBreak/>
        <w:t>-</w:t>
      </w:r>
      <w:r w:rsidRPr="00006AF9">
        <w:rPr>
          <w:rFonts w:eastAsia="宋体"/>
          <w:iCs/>
          <w:lang w:eastAsia="zh-CN"/>
        </w:rPr>
        <w:tab/>
        <w:t>1</w:t>
      </w:r>
      <w:r w:rsidRPr="00006AF9">
        <w:rPr>
          <w:rFonts w:eastAsia="宋体" w:hint="eastAsia"/>
          <w:iCs/>
          <w:lang w:eastAsia="zh-CN"/>
        </w:rPr>
        <w:t xml:space="preserve"> or 3 bits according to Table7.3.1.1.2-5 for 2 antenna ports</w:t>
      </w:r>
      <w:ins w:id="34" w:author="Yan Cheng" w:date="2024-04-23T15:19:00Z">
        <w:r w:rsidR="003D1102">
          <w:rPr>
            <w:rFonts w:eastAsia="宋体"/>
            <w:lang w:eastAsia="zh-CN"/>
          </w:rPr>
          <w:t xml:space="preserve"> by replacing</w:t>
        </w:r>
      </w:ins>
      <w:ins w:id="35"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36" w:author="Yan Cheng" w:date="2024-04-23T15:21:00Z">
        <w:r w:rsidR="003D1102">
          <w:rPr>
            <w:rFonts w:eastAsia="宋体"/>
            <w:lang w:eastAsia="zh-CN"/>
          </w:rPr>
          <w:t xml:space="preserve"> </w:t>
        </w:r>
      </w:ins>
      <w:ins w:id="37"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iCs/>
          <w:lang w:eastAsia="zh-CN"/>
        </w:rPr>
        <w:t xml:space="preserve">, </w:t>
      </w:r>
      <w:r w:rsidRPr="00006AF9">
        <w:rPr>
          <w:rFonts w:eastAsia="宋体" w:hint="eastAsia"/>
          <w:lang w:eastAsia="zh-CN"/>
        </w:rPr>
        <w:t xml:space="preserve">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ul-FullPowerTransmission</w:t>
      </w:r>
      <w:r w:rsidRPr="00006AF9">
        <w:rPr>
          <w:rFonts w:eastAsia="宋体"/>
          <w:i/>
          <w:iCs/>
          <w:lang w:eastAsia="zh-CN"/>
        </w:rPr>
        <w:t xml:space="preserve"> </w:t>
      </w:r>
      <w:r w:rsidRPr="00006AF9">
        <w:rPr>
          <w:rFonts w:eastAsia="宋体"/>
          <w:iCs/>
          <w:lang w:eastAsia="zh-CN"/>
        </w:rPr>
        <w:t>is</w:t>
      </w:r>
      <w:r w:rsidRPr="00006AF9">
        <w:rPr>
          <w:rFonts w:eastAsia="宋体" w:hint="eastAsia"/>
          <w:iCs/>
          <w:lang w:eastAsia="zh-CN"/>
        </w:rPr>
        <w:t xml:space="preserve"> </w:t>
      </w:r>
      <w:r w:rsidRPr="00006AF9">
        <w:rPr>
          <w:rFonts w:eastAsia="宋体"/>
          <w:iCs/>
          <w:lang w:eastAsia="zh-CN"/>
        </w:rPr>
        <w:t xml:space="preserve">not configured or configured to </w:t>
      </w:r>
      <w:r w:rsidRPr="00006AF9">
        <w:rPr>
          <w:rFonts w:eastAsia="宋体"/>
          <w:i/>
          <w:iCs/>
        </w:rPr>
        <w:t>fullpowerMode2</w:t>
      </w:r>
      <w:r w:rsidRPr="00006AF9">
        <w:rPr>
          <w:rFonts w:eastAsia="宋体"/>
          <w:iCs/>
        </w:rPr>
        <w:t xml:space="preserve"> or </w:t>
      </w:r>
      <w:r w:rsidRPr="00006AF9">
        <w:rPr>
          <w:rFonts w:eastAsia="宋体"/>
          <w:iCs/>
          <w:lang w:eastAsia="zh-CN"/>
        </w:rPr>
        <w:t xml:space="preserve">configured to </w:t>
      </w:r>
      <w:r w:rsidRPr="00006AF9">
        <w:rPr>
          <w:rFonts w:eastAsia="宋体"/>
          <w:i/>
          <w:iCs/>
        </w:rPr>
        <w:t>fullpower</w:t>
      </w:r>
      <w:r w:rsidRPr="00006AF9">
        <w:rPr>
          <w:rFonts w:eastAsia="宋体"/>
          <w:i/>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precoder is enabled or disabled, and the values of higher layer </w:t>
      </w:r>
      <w:r w:rsidRPr="00006AF9">
        <w:rPr>
          <w:rFonts w:eastAsia="宋体"/>
          <w:lang w:eastAsia="zh-CN"/>
        </w:rPr>
        <w:t>parameters</w:t>
      </w:r>
      <w:r w:rsidRPr="00006AF9">
        <w:rPr>
          <w:rFonts w:eastAsia="宋体" w:hint="eastAsia"/>
          <w:lang w:eastAsia="zh-CN"/>
        </w:rPr>
        <w:t xml:space="preserve"> </w:t>
      </w:r>
      <w:r w:rsidRPr="00006AF9">
        <w:rPr>
          <w:rFonts w:eastAsia="宋体"/>
          <w:i/>
        </w:rPr>
        <w:t>maxRankDCI-0-2</w:t>
      </w:r>
      <w:r w:rsidRPr="00006AF9">
        <w:rPr>
          <w:rFonts w:eastAsia="宋体" w:hint="eastAsia"/>
          <w:iCs/>
          <w:lang w:eastAsia="zh-CN"/>
        </w:rPr>
        <w:t xml:space="preserve"> and </w:t>
      </w:r>
      <w:r w:rsidRPr="00006AF9">
        <w:rPr>
          <w:rFonts w:eastAsia="宋体"/>
          <w:i/>
        </w:rPr>
        <w:t>codebookSubsetDCI-0-2</w:t>
      </w:r>
      <w:r w:rsidRPr="00006AF9">
        <w:rPr>
          <w:rFonts w:eastAsia="宋体"/>
          <w:lang w:eastAsia="zh-CN"/>
        </w:rPr>
        <w:t>;</w:t>
      </w:r>
    </w:p>
    <w:p w14:paraId="7950E91A" w14:textId="6EBA6C03" w:rsidR="00006AF9" w:rsidRDefault="00006AF9" w:rsidP="00006AF9">
      <w:pPr>
        <w:ind w:left="851" w:hanging="284"/>
        <w:rPr>
          <w:rFonts w:eastAsia="宋体"/>
          <w:kern w:val="2"/>
          <w:lang w:val="fi-FI"/>
        </w:rPr>
      </w:pPr>
      <w:r w:rsidRPr="00006AF9">
        <w:rPr>
          <w:rFonts w:eastAsia="宋体"/>
          <w:iCs/>
          <w:lang w:eastAsia="zh-CN"/>
        </w:rPr>
        <w:t>-</w:t>
      </w:r>
      <w:r w:rsidRPr="00006AF9">
        <w:rPr>
          <w:rFonts w:eastAsia="宋体"/>
          <w:iCs/>
          <w:lang w:eastAsia="zh-CN"/>
        </w:rPr>
        <w:tab/>
      </w:r>
      <w:r w:rsidRPr="00006AF9">
        <w:rPr>
          <w:rFonts w:eastAsia="宋体"/>
          <w:lang w:eastAsia="zh-CN"/>
        </w:rPr>
        <w:t>2</w:t>
      </w:r>
      <w:r w:rsidRPr="00006AF9">
        <w:rPr>
          <w:rFonts w:eastAsia="宋体" w:hint="eastAsia"/>
          <w:lang w:eastAsia="zh-CN"/>
        </w:rPr>
        <w:t xml:space="preserve"> bits according to Table 7.3.1.1.2</w:t>
      </w:r>
      <w:r w:rsidRPr="00006AF9">
        <w:rPr>
          <w:rFonts w:eastAsia="宋体"/>
        </w:rPr>
        <w:t>-</w:t>
      </w:r>
      <w:r w:rsidRPr="00006AF9">
        <w:rPr>
          <w:rFonts w:eastAsia="宋体"/>
          <w:lang w:eastAsia="zh-CN"/>
        </w:rPr>
        <w:t>5A</w:t>
      </w:r>
      <w:r w:rsidRPr="00006AF9">
        <w:rPr>
          <w:rFonts w:eastAsia="宋体" w:hint="eastAsia"/>
          <w:lang w:eastAsia="zh-CN"/>
        </w:rPr>
        <w:t xml:space="preserve"> for </w:t>
      </w:r>
      <w:r w:rsidRPr="00006AF9">
        <w:rPr>
          <w:rFonts w:eastAsia="宋体"/>
          <w:lang w:eastAsia="zh-CN"/>
        </w:rPr>
        <w:t>2</w:t>
      </w:r>
      <w:r w:rsidRPr="00006AF9">
        <w:rPr>
          <w:rFonts w:eastAsia="宋体" w:hint="eastAsia"/>
          <w:lang w:eastAsia="zh-CN"/>
        </w:rPr>
        <w:t xml:space="preserve"> antenna ports</w:t>
      </w:r>
      <w:ins w:id="38" w:author="Yan Cheng" w:date="2024-04-23T15:19:00Z">
        <w:r w:rsidR="003D1102">
          <w:rPr>
            <w:rFonts w:eastAsia="宋体"/>
            <w:lang w:eastAsia="zh-CN"/>
          </w:rPr>
          <w:t xml:space="preserve"> by replacing</w:t>
        </w:r>
      </w:ins>
      <w:ins w:id="39" w:author="Yan Cheng" w:date="2024-04-23T15:20:00Z">
        <w:r w:rsidR="003D1102">
          <w:rPr>
            <w:rFonts w:eastAsia="宋体"/>
            <w:lang w:eastAsia="zh-CN"/>
          </w:rPr>
          <w:t xml:space="preserve"> </w:t>
        </w:r>
        <w:r w:rsidR="003D1102" w:rsidRPr="00006AF9">
          <w:rPr>
            <w:rFonts w:eastAsia="宋体"/>
            <w:i/>
          </w:rPr>
          <w:t>maxRank</w:t>
        </w:r>
        <w:r w:rsidR="003D1102">
          <w:rPr>
            <w:rFonts w:eastAsia="宋体"/>
            <w:lang w:eastAsia="zh-CN"/>
          </w:rPr>
          <w:t xml:space="preserve"> and </w:t>
        </w:r>
        <w:r w:rsidR="003D1102" w:rsidRPr="00006AF9">
          <w:rPr>
            <w:rFonts w:eastAsia="宋体"/>
            <w:i/>
          </w:rPr>
          <w:t>codebookSubset</w:t>
        </w:r>
        <w:r w:rsidR="003D1102">
          <w:rPr>
            <w:rFonts w:eastAsia="宋体"/>
            <w:lang w:eastAsia="zh-CN"/>
          </w:rPr>
          <w:t xml:space="preserve"> with</w:t>
        </w:r>
        <w:r w:rsidR="003D1102" w:rsidRPr="003B7D81">
          <w:rPr>
            <w:rFonts w:eastAsia="宋体"/>
            <w:i/>
          </w:rPr>
          <w:t xml:space="preserve"> </w:t>
        </w:r>
        <w:r w:rsidR="003D1102" w:rsidRPr="00006AF9">
          <w:rPr>
            <w:rFonts w:eastAsia="宋体"/>
            <w:i/>
          </w:rPr>
          <w:t>maxRankDCI-0-2</w:t>
        </w:r>
        <w:r w:rsidR="003D1102">
          <w:rPr>
            <w:rFonts w:eastAsia="宋体"/>
            <w:lang w:eastAsia="zh-CN"/>
          </w:rPr>
          <w:t xml:space="preserve"> and</w:t>
        </w:r>
      </w:ins>
      <w:ins w:id="40" w:author="Yan Cheng" w:date="2024-04-23T15:21:00Z">
        <w:r w:rsidR="003D1102">
          <w:rPr>
            <w:rFonts w:eastAsia="宋体"/>
            <w:lang w:eastAsia="zh-CN"/>
          </w:rPr>
          <w:t xml:space="preserve"> </w:t>
        </w:r>
      </w:ins>
      <w:ins w:id="41" w:author="Yan Cheng" w:date="2024-04-23T15:20:00Z">
        <w:r w:rsidR="003D1102" w:rsidRPr="00006AF9">
          <w:rPr>
            <w:rFonts w:eastAsia="宋体"/>
            <w:i/>
          </w:rPr>
          <w:t>codebookSubsetDCI-0-2</w:t>
        </w:r>
        <w:r w:rsidR="003D1102">
          <w:rPr>
            <w:rFonts w:eastAsia="宋体"/>
            <w:i/>
          </w:rPr>
          <w:t xml:space="preserve"> </w:t>
        </w:r>
        <w:r w:rsidR="003D1102">
          <w:rPr>
            <w:rFonts w:eastAsia="宋体"/>
            <w:lang w:eastAsia="zh-CN"/>
          </w:rPr>
          <w:t>respectively</w:t>
        </w:r>
      </w:ins>
      <w:r w:rsidRPr="00006AF9">
        <w:rPr>
          <w:rFonts w:eastAsia="宋体" w:hint="eastAsia"/>
          <w:lang w:eastAsia="zh-CN"/>
        </w:rPr>
        <w:t xml:space="preserve">, if </w:t>
      </w:r>
      <w:r w:rsidRPr="00006AF9">
        <w:rPr>
          <w:rFonts w:eastAsia="宋体"/>
          <w:i/>
        </w:rPr>
        <w:t>txConfig</w:t>
      </w:r>
      <w:r w:rsidRPr="00006AF9">
        <w:rPr>
          <w:rFonts w:eastAsia="宋体" w:hint="eastAsia"/>
          <w:i/>
          <w:lang w:eastAsia="zh-CN"/>
        </w:rPr>
        <w:t xml:space="preserve"> = </w:t>
      </w:r>
      <w:r w:rsidRPr="00006AF9">
        <w:rPr>
          <w:rFonts w:eastAsia="宋体"/>
          <w:i/>
          <w:lang w:eastAsia="zh-CN"/>
        </w:rPr>
        <w:t>codebook</w:t>
      </w:r>
      <w:r w:rsidRPr="00006AF9">
        <w:rPr>
          <w:rFonts w:eastAsia="宋体" w:hint="eastAsia"/>
          <w:i/>
          <w:lang w:eastAsia="zh-CN"/>
        </w:rPr>
        <w:t>,</w:t>
      </w:r>
      <w:r w:rsidRPr="00006AF9">
        <w:rPr>
          <w:rFonts w:eastAsia="宋体" w:hint="eastAsia"/>
          <w:lang w:eastAsia="zh-CN"/>
        </w:rPr>
        <w:t xml:space="preserve"> </w:t>
      </w:r>
      <w:r w:rsidRPr="00006AF9">
        <w:rPr>
          <w:rFonts w:eastAsia="宋体"/>
          <w:i/>
          <w:iCs/>
        </w:rPr>
        <w:t xml:space="preserve">ul-FullPowerTransmission </w:t>
      </w:r>
      <w:r w:rsidRPr="00006AF9">
        <w:rPr>
          <w:rFonts w:eastAsia="宋体"/>
          <w:i/>
          <w:iCs/>
          <w:lang w:eastAsia="zh-CN"/>
        </w:rPr>
        <w:t>=</w:t>
      </w:r>
      <w:r w:rsidRPr="00006AF9">
        <w:rPr>
          <w:rFonts w:eastAsia="宋体"/>
          <w:i/>
          <w:iCs/>
        </w:rPr>
        <w:t>fullpowerMode1</w:t>
      </w:r>
      <w:r w:rsidRPr="00006AF9">
        <w:rPr>
          <w:rFonts w:eastAsia="宋体"/>
          <w:iCs/>
          <w:lang w:eastAsia="zh-CN"/>
        </w:rPr>
        <w:t xml:space="preserve">, </w:t>
      </w:r>
      <w:r w:rsidRPr="00006AF9">
        <w:rPr>
          <w:rFonts w:eastAsia="宋体"/>
          <w:i/>
        </w:rPr>
        <w:t>maxRankDCI-0-2</w:t>
      </w:r>
      <w:r w:rsidRPr="00006AF9">
        <w:rPr>
          <w:rFonts w:eastAsia="宋体"/>
          <w:i/>
          <w:iCs/>
          <w:lang w:eastAsia="zh-CN"/>
        </w:rPr>
        <w:t>=1</w:t>
      </w:r>
      <w:r w:rsidRPr="00006AF9">
        <w:rPr>
          <w:rFonts w:eastAsia="宋体"/>
          <w:iCs/>
          <w:lang w:eastAsia="zh-CN"/>
        </w:rPr>
        <w:t xml:space="preserve">, </w:t>
      </w:r>
      <w:r w:rsidRPr="00006AF9">
        <w:rPr>
          <w:rFonts w:eastAsia="宋体" w:hint="eastAsia"/>
          <w:lang w:eastAsia="zh-CN"/>
        </w:rPr>
        <w:t>and according to</w:t>
      </w:r>
      <w:r w:rsidRPr="00006AF9">
        <w:rPr>
          <w:rFonts w:eastAsia="宋体"/>
          <w:lang w:eastAsia="zh-CN"/>
        </w:rPr>
        <w:t xml:space="preserve"> </w:t>
      </w:r>
      <w:r w:rsidRPr="00006AF9">
        <w:rPr>
          <w:rFonts w:eastAsia="宋体" w:hint="eastAsia"/>
          <w:lang w:eastAsia="zh-CN"/>
        </w:rPr>
        <w:t xml:space="preserve">whether transform precoder is enabled or disabled, and </w:t>
      </w:r>
      <w:r w:rsidRPr="00006AF9">
        <w:rPr>
          <w:rFonts w:eastAsia="宋体"/>
          <w:lang w:eastAsia="zh-CN"/>
        </w:rPr>
        <w:t xml:space="preserve">the value of higher layer parameter </w:t>
      </w:r>
      <w:r w:rsidRPr="00006AF9">
        <w:rPr>
          <w:rFonts w:eastAsia="宋体"/>
          <w:i/>
        </w:rPr>
        <w:t>codebookSubsetDCI-0-2</w:t>
      </w:r>
      <w:r w:rsidRPr="00006AF9">
        <w:rPr>
          <w:rFonts w:eastAsia="宋体"/>
          <w:kern w:val="2"/>
          <w:lang w:val="fi-FI"/>
        </w:rPr>
        <w:t>.</w:t>
      </w:r>
    </w:p>
    <w:p w14:paraId="3618772D" w14:textId="27778F71" w:rsidR="00FF7B66" w:rsidRDefault="00FF7B66" w:rsidP="00FF7B66">
      <w:pPr>
        <w:pStyle w:val="B1"/>
        <w:ind w:left="360" w:firstLine="0"/>
        <w:rPr>
          <w:lang w:eastAsia="zh-CN"/>
        </w:rPr>
      </w:pPr>
      <w:r>
        <w:rPr>
          <w:lang w:eastAsia="zh-CN"/>
        </w:rPr>
        <w:t xml:space="preserve">For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ins w:id="42" w:author="Yan Cheng" w:date="2024-04-23T15:19:00Z">
        <w:r>
          <w:rPr>
            <w:rFonts w:eastAsia="宋体"/>
            <w:lang w:eastAsia="zh-CN"/>
          </w:rPr>
          <w:t xml:space="preserve"> by replacing</w:t>
        </w:r>
      </w:ins>
      <w:ins w:id="43" w:author="Yan Cheng" w:date="2024-04-23T15:20:00Z">
        <w:r>
          <w:rPr>
            <w:rFonts w:eastAsia="宋体"/>
            <w:lang w:eastAsia="zh-CN"/>
          </w:rPr>
          <w:t xml:space="preserve"> </w:t>
        </w:r>
        <w:r w:rsidRPr="00006AF9">
          <w:rPr>
            <w:rFonts w:eastAsia="宋体"/>
            <w:i/>
          </w:rPr>
          <w:t>maxRank</w:t>
        </w:r>
        <w:r>
          <w:rPr>
            <w:rFonts w:eastAsia="宋体"/>
            <w:lang w:eastAsia="zh-CN"/>
          </w:rPr>
          <w:t xml:space="preserve"> and </w:t>
        </w:r>
        <w:r w:rsidRPr="00006AF9">
          <w:rPr>
            <w:rFonts w:eastAsia="宋体"/>
            <w:i/>
          </w:rPr>
          <w:t>codebookSubset</w:t>
        </w:r>
        <w:r>
          <w:rPr>
            <w:rFonts w:eastAsia="宋体"/>
            <w:lang w:eastAsia="zh-CN"/>
          </w:rPr>
          <w:t xml:space="preserve"> with</w:t>
        </w:r>
        <w:r w:rsidRPr="003B7D81">
          <w:rPr>
            <w:rFonts w:eastAsia="宋体"/>
            <w:i/>
          </w:rPr>
          <w:t xml:space="preserve"> </w:t>
        </w:r>
        <w:r w:rsidRPr="00006AF9">
          <w:rPr>
            <w:rFonts w:eastAsia="宋体"/>
            <w:i/>
          </w:rPr>
          <w:t>maxRankDCI-0-2</w:t>
        </w:r>
        <w:r>
          <w:rPr>
            <w:rFonts w:eastAsia="宋体"/>
            <w:lang w:eastAsia="zh-CN"/>
          </w:rPr>
          <w:t xml:space="preserve"> and</w:t>
        </w:r>
      </w:ins>
      <w:ins w:id="44" w:author="Yan Cheng" w:date="2024-04-23T15:21:00Z">
        <w:r>
          <w:rPr>
            <w:rFonts w:eastAsia="宋体"/>
            <w:lang w:eastAsia="zh-CN"/>
          </w:rPr>
          <w:t xml:space="preserve"> </w:t>
        </w:r>
      </w:ins>
      <w:ins w:id="45" w:author="Yan Cheng" w:date="2024-04-23T15:20:00Z">
        <w:r w:rsidRPr="00006AF9">
          <w:rPr>
            <w:rFonts w:eastAsia="宋体"/>
            <w:i/>
          </w:rPr>
          <w:t>codebookSubsetDCI-0-2</w:t>
        </w:r>
        <w:r>
          <w:rPr>
            <w:rFonts w:eastAsia="宋体"/>
            <w:i/>
          </w:rPr>
          <w:t xml:space="preserve"> </w:t>
        </w:r>
        <w:r>
          <w:rPr>
            <w:rFonts w:eastAsia="宋体"/>
            <w:lang w:eastAsia="zh-CN"/>
          </w:rPr>
          <w:t>respectively</w:t>
        </w:r>
      </w:ins>
      <w:r>
        <w:rPr>
          <w:lang w:eastAsia="zh-CN"/>
        </w:rPr>
        <w:t>.</w:t>
      </w:r>
    </w:p>
    <w:p w14:paraId="63A0C207" w14:textId="77777777" w:rsidR="00FF7B66" w:rsidRDefault="00FF7B66" w:rsidP="00FF7B66">
      <w:pPr>
        <w:pStyle w:val="B1"/>
        <w:ind w:left="360" w:firstLine="0"/>
        <w:rPr>
          <w:lang w:eastAsia="zh-CN"/>
        </w:rPr>
      </w:pPr>
      <w:r>
        <w:rPr>
          <w:lang w:eastAsia="zh-CN"/>
        </w:rPr>
        <w:t xml:space="preserve">For the higher layer parameter </w:t>
      </w:r>
      <w:r>
        <w:rPr>
          <w:i/>
        </w:rPr>
        <w:t>txConfig</w:t>
      </w:r>
      <w:r>
        <w:rPr>
          <w:i/>
          <w:lang w:eastAsia="zh-CN"/>
        </w:rPr>
        <w:t xml:space="preserve"> = codebook</w:t>
      </w:r>
      <w:r>
        <w:rPr>
          <w:lang w:eastAsia="zh-CN"/>
        </w:rPr>
        <w:t xml:space="preserve">, if different SRS resources with different number of antenna ports are configured, the bitwidth is determined according to the maximum number of ports in an SRS resource among the configured SRS resources </w:t>
      </w:r>
      <w:r>
        <w:t>in all SRS resource set(s) with usage set to 'codebook'</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 xml:space="preserve">. </w:t>
      </w:r>
    </w:p>
    <w:p w14:paraId="294067BA" w14:textId="77777777" w:rsidR="00FF7B66" w:rsidRDefault="00FF7B66" w:rsidP="00FF7B66">
      <w:pPr>
        <w:pStyle w:val="B1"/>
        <w:rPr>
          <w:lang w:eastAsia="zh-CN"/>
        </w:rPr>
      </w:pPr>
      <w:r>
        <w:t>-</w:t>
      </w:r>
      <w:r>
        <w:rPr>
          <w:lang w:eastAsia="zh-CN"/>
        </w:rPr>
        <w:tab/>
        <w:t xml:space="preserve">Second </w:t>
      </w:r>
      <w:r>
        <w:t xml:space="preserve">Precoding information – </w:t>
      </w:r>
      <w:r>
        <w:rPr>
          <w:lang w:eastAsia="zh-CN"/>
        </w:rPr>
        <w:t xml:space="preserve">number of bits determined by the following: </w:t>
      </w:r>
    </w:p>
    <w:p w14:paraId="26D8149A" w14:textId="77777777" w:rsidR="00FF7B66" w:rsidRDefault="00FF7B66" w:rsidP="00FF7B66">
      <w:pPr>
        <w:pStyle w:val="B2"/>
        <w:rPr>
          <w:lang w:eastAsia="zh-CN"/>
        </w:rPr>
      </w:pPr>
      <w:r>
        <w:rPr>
          <w:lang w:eastAsia="zh-CN"/>
        </w:rPr>
        <w:t>-</w:t>
      </w:r>
      <w:r>
        <w:rPr>
          <w:lang w:eastAsia="zh-CN"/>
        </w:rPr>
        <w:tab/>
        <w:t>0 bits if SRS resource set indicator field is not present;</w:t>
      </w:r>
    </w:p>
    <w:p w14:paraId="4A9B1D1B" w14:textId="77777777" w:rsidR="00FF7B66" w:rsidRDefault="00FF7B66" w:rsidP="00FF7B66">
      <w:pPr>
        <w:pStyle w:val="B2"/>
        <w:rPr>
          <w:lang w:eastAsia="zh-CN"/>
        </w:rPr>
      </w:pPr>
      <w:r>
        <w:rPr>
          <w:lang w:eastAsia="zh-CN"/>
        </w:rPr>
        <w:t>-</w:t>
      </w:r>
      <w:r>
        <w:rPr>
          <w:lang w:eastAsia="zh-CN"/>
        </w:rPr>
        <w:tab/>
        <w:t xml:space="preserve">0 bits if the higher layer parameter </w:t>
      </w:r>
      <w:r>
        <w:rPr>
          <w:i/>
        </w:rPr>
        <w:t>txConfig</w:t>
      </w:r>
      <w:r>
        <w:rPr>
          <w:i/>
          <w:lang w:eastAsia="zh-CN"/>
        </w:rPr>
        <w:t xml:space="preserve"> = nonCodeBook</w:t>
      </w:r>
      <w:r>
        <w:rPr>
          <w:lang w:eastAsia="zh-CN"/>
        </w:rPr>
        <w:t>;</w:t>
      </w:r>
    </w:p>
    <w:p w14:paraId="3BB86163" w14:textId="77777777" w:rsidR="00FF7B66" w:rsidRDefault="00FF7B66" w:rsidP="00FF7B66">
      <w:pPr>
        <w:pStyle w:val="B2"/>
        <w:rPr>
          <w:lang w:eastAsia="zh-CN"/>
        </w:rPr>
      </w:pPr>
      <w:r>
        <w:rPr>
          <w:lang w:eastAsia="zh-CN"/>
        </w:rPr>
        <w:t>-</w:t>
      </w:r>
      <w:r>
        <w:rPr>
          <w:lang w:eastAsia="zh-CN"/>
        </w:rPr>
        <w:tab/>
        <w:t xml:space="preserve">0 bits for 1 antenna port and if the higher layer parameter </w:t>
      </w:r>
      <w:r>
        <w:rPr>
          <w:i/>
        </w:rPr>
        <w:t>txConfig</w:t>
      </w:r>
      <w:r>
        <w:rPr>
          <w:i/>
          <w:lang w:eastAsia="zh-CN"/>
        </w:rPr>
        <w:t xml:space="preserve"> = codebook</w:t>
      </w:r>
      <w:r>
        <w:rPr>
          <w:lang w:eastAsia="zh-CN"/>
        </w:rPr>
        <w:t>;</w:t>
      </w:r>
    </w:p>
    <w:p w14:paraId="2B7CDEDE" w14:textId="6233C6EE" w:rsidR="00FF7B66" w:rsidRDefault="00FF7B66" w:rsidP="00FF7B66">
      <w:pPr>
        <w:pStyle w:val="B2"/>
        <w:rPr>
          <w:iCs/>
          <w:lang w:eastAsia="zh-CN"/>
        </w:rPr>
      </w:pPr>
      <w:r>
        <w:rPr>
          <w:lang w:eastAsia="zh-CN"/>
        </w:rPr>
        <w:t>-</w:t>
      </w:r>
      <w:r>
        <w:rPr>
          <w:lang w:eastAsia="zh-CN"/>
        </w:rPr>
        <w:tab/>
        <w:t>3, 4, or 5 bits according to Table 7.3.1.1.2</w:t>
      </w:r>
      <w:r>
        <w:t>-</w:t>
      </w:r>
      <w:r>
        <w:rPr>
          <w:lang w:eastAsia="zh-CN"/>
        </w:rPr>
        <w:t>2C with the same number of layers indicated by</w:t>
      </w:r>
      <w:r>
        <w:t xml:space="preserve"> Precoding information and number of layers field</w:t>
      </w:r>
      <w:r>
        <w:rPr>
          <w:lang w:eastAsia="zh-CN"/>
        </w:rPr>
        <w:t xml:space="preserve"> for 4 antenna ports</w:t>
      </w:r>
      <w:ins w:id="46" w:author="Yan Cheng" w:date="2024-04-23T15:19:00Z">
        <w:r w:rsidR="00AC1596">
          <w:rPr>
            <w:rFonts w:eastAsia="宋体"/>
            <w:lang w:eastAsia="zh-CN"/>
          </w:rPr>
          <w:t xml:space="preserve"> by replacing</w:t>
        </w:r>
      </w:ins>
      <w:ins w:id="47" w:author="Yan Cheng" w:date="2024-04-23T15:20:00Z">
        <w:r w:rsidR="00AC1596">
          <w:rPr>
            <w:rFonts w:eastAsia="宋体"/>
            <w:lang w:eastAsia="zh-CN"/>
          </w:rPr>
          <w:t xml:space="preserve"> </w:t>
        </w:r>
        <w:r w:rsidR="00AC1596" w:rsidRPr="00006AF9">
          <w:rPr>
            <w:rFonts w:eastAsia="宋体"/>
            <w:i/>
          </w:rPr>
          <w:t>maxRank</w:t>
        </w:r>
        <w:r w:rsidR="00AC1596">
          <w:rPr>
            <w:rFonts w:eastAsia="宋体"/>
            <w:lang w:eastAsia="zh-CN"/>
          </w:rPr>
          <w:t xml:space="preserve"> and </w:t>
        </w:r>
        <w:r w:rsidR="00AC1596" w:rsidRPr="00006AF9">
          <w:rPr>
            <w:rFonts w:eastAsia="宋体"/>
            <w:i/>
          </w:rPr>
          <w:t>codebookSubset</w:t>
        </w:r>
        <w:r w:rsidR="00AC1596">
          <w:rPr>
            <w:rFonts w:eastAsia="宋体"/>
            <w:lang w:eastAsia="zh-CN"/>
          </w:rPr>
          <w:t xml:space="preserve"> with</w:t>
        </w:r>
        <w:r w:rsidR="00AC1596" w:rsidRPr="003B7D81">
          <w:rPr>
            <w:rFonts w:eastAsia="宋体"/>
            <w:i/>
          </w:rPr>
          <w:t xml:space="preserve"> </w:t>
        </w:r>
        <w:r w:rsidR="00AC1596" w:rsidRPr="00006AF9">
          <w:rPr>
            <w:rFonts w:eastAsia="宋体"/>
            <w:i/>
          </w:rPr>
          <w:t>maxRankDCI-0-2</w:t>
        </w:r>
        <w:r w:rsidR="00AC1596">
          <w:rPr>
            <w:rFonts w:eastAsia="宋体"/>
            <w:lang w:eastAsia="zh-CN"/>
          </w:rPr>
          <w:t xml:space="preserve"> and</w:t>
        </w:r>
      </w:ins>
      <w:ins w:id="48" w:author="Yan Cheng" w:date="2024-04-23T15:21:00Z">
        <w:r w:rsidR="00AC1596">
          <w:rPr>
            <w:rFonts w:eastAsia="宋体"/>
            <w:lang w:eastAsia="zh-CN"/>
          </w:rPr>
          <w:t xml:space="preserve"> </w:t>
        </w:r>
      </w:ins>
      <w:ins w:id="49" w:author="Yan Cheng" w:date="2024-04-23T15:20:00Z">
        <w:r w:rsidR="00AC1596" w:rsidRPr="00006AF9">
          <w:rPr>
            <w:rFonts w:eastAsia="宋体"/>
            <w:i/>
          </w:rPr>
          <w:t>codebookSubsetDCI-0-2</w:t>
        </w:r>
        <w:r w:rsidR="00AC1596">
          <w:rPr>
            <w:rFonts w:eastAsia="宋体"/>
            <w:i/>
          </w:rPr>
          <w:t xml:space="preserve"> </w:t>
        </w:r>
        <w:r w:rsidR="00AC1596">
          <w:rPr>
            <w:rFonts w:eastAsia="宋体"/>
            <w:lang w:eastAsia="zh-CN"/>
          </w:rPr>
          <w:t>respectively</w:t>
        </w:r>
      </w:ins>
      <w:r>
        <w:rPr>
          <w:lang w:eastAsia="zh-CN"/>
        </w:rPr>
        <w:t xml:space="preserve">, 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transform precoder is disabled, and according to the values of higher layer parameters </w:t>
      </w:r>
      <w:r>
        <w:rPr>
          <w:i/>
        </w:rPr>
        <w:t>maxRankDCI-0-2</w:t>
      </w:r>
      <w:r>
        <w:rPr>
          <w:iCs/>
          <w:lang w:eastAsia="zh-CN"/>
        </w:rPr>
        <w:t xml:space="preserve">, and </w:t>
      </w:r>
      <w:r>
        <w:rPr>
          <w:i/>
        </w:rPr>
        <w:t>codebookSubsetDCI-0-2</w:t>
      </w:r>
      <w:r>
        <w:rPr>
          <w:iCs/>
          <w:lang w:eastAsia="zh-CN"/>
        </w:rPr>
        <w:t>;</w:t>
      </w:r>
    </w:p>
    <w:p w14:paraId="707EC48F" w14:textId="67EEACFB" w:rsidR="00FF7B66" w:rsidRDefault="00FF7B66" w:rsidP="00FF7B66">
      <w:pPr>
        <w:pStyle w:val="B2"/>
        <w:rPr>
          <w:iCs/>
          <w:lang w:eastAsia="zh-CN"/>
        </w:rPr>
      </w:pPr>
      <w:r>
        <w:rPr>
          <w:lang w:eastAsia="zh-CN"/>
        </w:rPr>
        <w:t>-</w:t>
      </w:r>
      <w:r>
        <w:rPr>
          <w:lang w:eastAsia="zh-CN"/>
        </w:rPr>
        <w:tab/>
        <w:t>3 or 4 bits according to Table 7.3.1.1.2</w:t>
      </w:r>
      <w:r>
        <w:t>-</w:t>
      </w:r>
      <w:r>
        <w:rPr>
          <w:lang w:eastAsia="zh-CN"/>
        </w:rPr>
        <w:t>2D with the same number of layers indicated by</w:t>
      </w:r>
      <w:r>
        <w:t xml:space="preserve"> Precoding information and number of layers field</w:t>
      </w:r>
      <w:r>
        <w:rPr>
          <w:lang w:eastAsia="zh-CN"/>
        </w:rPr>
        <w:t xml:space="preserve"> for 4 antenna ports</w:t>
      </w:r>
      <w:bookmarkStart w:id="50" w:name="OLE_LINK2"/>
      <w:ins w:id="51" w:author="Yan Cheng" w:date="2024-04-23T15:19:00Z">
        <w:r w:rsidR="003C50E0">
          <w:rPr>
            <w:rFonts w:eastAsia="宋体"/>
            <w:lang w:eastAsia="zh-CN"/>
          </w:rPr>
          <w:t xml:space="preserve"> by replacing</w:t>
        </w:r>
      </w:ins>
      <w:ins w:id="52" w:author="Yan Cheng" w:date="2024-04-23T15:20:00Z">
        <w:r w:rsidR="003C50E0">
          <w:rPr>
            <w:rFonts w:eastAsia="宋体"/>
            <w:lang w:eastAsia="zh-CN"/>
          </w:rPr>
          <w:t xml:space="preserve"> </w:t>
        </w:r>
        <w:r w:rsidR="003C50E0" w:rsidRPr="00006AF9">
          <w:rPr>
            <w:rFonts w:eastAsia="宋体"/>
            <w:i/>
          </w:rPr>
          <w:t>maxRank</w:t>
        </w:r>
        <w:r w:rsidR="003C50E0">
          <w:rPr>
            <w:rFonts w:eastAsia="宋体"/>
            <w:lang w:eastAsia="zh-CN"/>
          </w:rPr>
          <w:t xml:space="preserve"> and </w:t>
        </w:r>
        <w:r w:rsidR="003C50E0" w:rsidRPr="00006AF9">
          <w:rPr>
            <w:rFonts w:eastAsia="宋体"/>
            <w:i/>
          </w:rPr>
          <w:t>codebookSubset</w:t>
        </w:r>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53" w:author="Yan Cheng" w:date="2024-04-23T15:21:00Z">
        <w:r w:rsidR="003C50E0">
          <w:rPr>
            <w:rFonts w:eastAsia="宋体"/>
            <w:lang w:eastAsia="zh-CN"/>
          </w:rPr>
          <w:t xml:space="preserve"> </w:t>
        </w:r>
      </w:ins>
      <w:ins w:id="54"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bookmarkEnd w:id="50"/>
      <w:r>
        <w:rPr>
          <w:lang w:eastAsia="zh-CN"/>
        </w:rPr>
        <w:t xml:space="preserve">,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
          <w:iCs/>
          <w:lang w:eastAsia="zh-CN"/>
        </w:rPr>
        <w:t xml:space="preserve">, </w:t>
      </w:r>
      <w:r>
        <w:rPr>
          <w:lang w:eastAsia="zh-CN"/>
        </w:rPr>
        <w:t xml:space="preserve">the values of higher layer parameters </w:t>
      </w:r>
      <w:r>
        <w:rPr>
          <w:i/>
        </w:rPr>
        <w:t>maxRankDCI-0-2</w:t>
      </w:r>
      <w:r>
        <w:rPr>
          <w:i/>
          <w:iCs/>
          <w:lang w:val="fi-FI" w:eastAsia="zh-CN"/>
        </w:rPr>
        <w:t>=</w:t>
      </w:r>
      <w:r>
        <w:rPr>
          <w:i/>
          <w:iCs/>
          <w:lang w:eastAsia="zh-CN"/>
        </w:rPr>
        <w:t xml:space="preserve">2, </w:t>
      </w:r>
      <w:r>
        <w:rPr>
          <w:lang w:eastAsia="zh-CN"/>
        </w:rPr>
        <w:t>transform precoder is disabled</w:t>
      </w:r>
      <w:r>
        <w:rPr>
          <w:iCs/>
          <w:lang w:eastAsia="zh-CN"/>
        </w:rPr>
        <w:t xml:space="preserve">, and </w:t>
      </w:r>
      <w:r>
        <w:rPr>
          <w:lang w:eastAsia="zh-CN"/>
        </w:rPr>
        <w:t xml:space="preserve">according to the value of higher layer parameter </w:t>
      </w:r>
      <w:r>
        <w:rPr>
          <w:i/>
        </w:rPr>
        <w:t>codebookSubsetDCI-0-2</w:t>
      </w:r>
      <w:r>
        <w:rPr>
          <w:iCs/>
          <w:lang w:eastAsia="zh-CN"/>
        </w:rPr>
        <w:t>;</w:t>
      </w:r>
    </w:p>
    <w:p w14:paraId="4A47A0F4" w14:textId="3638102F" w:rsidR="00FF7B66" w:rsidRDefault="00FF7B66" w:rsidP="00FF7B66">
      <w:pPr>
        <w:pStyle w:val="B2"/>
        <w:rPr>
          <w:lang w:eastAsia="zh-CN"/>
        </w:rPr>
      </w:pPr>
      <w:r>
        <w:rPr>
          <w:lang w:eastAsia="zh-CN"/>
        </w:rPr>
        <w:t>-</w:t>
      </w:r>
      <w:r>
        <w:rPr>
          <w:lang w:eastAsia="zh-CN"/>
        </w:rPr>
        <w:tab/>
        <w:t>3 or 4 bits according to Table 7.3.1.1.2</w:t>
      </w:r>
      <w:r>
        <w:t>-</w:t>
      </w:r>
      <w:r>
        <w:rPr>
          <w:lang w:eastAsia="zh-CN"/>
        </w:rPr>
        <w:t>2E with the same number of layers indicated by</w:t>
      </w:r>
      <w:r>
        <w:t xml:space="preserve"> Precoding information and number of layers field</w:t>
      </w:r>
      <w:r>
        <w:rPr>
          <w:lang w:eastAsia="zh-CN"/>
        </w:rPr>
        <w:t xml:space="preserve"> for 4 antenna ports</w:t>
      </w:r>
      <w:ins w:id="55" w:author="Yan Cheng" w:date="2024-04-23T15:19:00Z">
        <w:r w:rsidR="003C50E0">
          <w:rPr>
            <w:rFonts w:eastAsia="宋体"/>
            <w:lang w:eastAsia="zh-CN"/>
          </w:rPr>
          <w:t xml:space="preserve"> by replacing</w:t>
        </w:r>
      </w:ins>
      <w:ins w:id="56" w:author="Yan Cheng" w:date="2024-04-23T15:20:00Z">
        <w:r w:rsidR="003C50E0">
          <w:rPr>
            <w:rFonts w:eastAsia="宋体"/>
            <w:lang w:eastAsia="zh-CN"/>
          </w:rPr>
          <w:t xml:space="preserve"> </w:t>
        </w:r>
        <w:r w:rsidR="003C50E0" w:rsidRPr="00006AF9">
          <w:rPr>
            <w:rFonts w:eastAsia="宋体"/>
            <w:i/>
          </w:rPr>
          <w:t>maxRank</w:t>
        </w:r>
        <w:r w:rsidR="003C50E0">
          <w:rPr>
            <w:rFonts w:eastAsia="宋体"/>
            <w:lang w:eastAsia="zh-CN"/>
          </w:rPr>
          <w:t xml:space="preserve"> and </w:t>
        </w:r>
        <w:r w:rsidR="003C50E0" w:rsidRPr="00006AF9">
          <w:rPr>
            <w:rFonts w:eastAsia="宋体"/>
            <w:i/>
          </w:rPr>
          <w:t>codebookSubset</w:t>
        </w:r>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57" w:author="Yan Cheng" w:date="2024-04-23T15:21:00Z">
        <w:r w:rsidR="003C50E0">
          <w:rPr>
            <w:rFonts w:eastAsia="宋体"/>
            <w:lang w:eastAsia="zh-CN"/>
          </w:rPr>
          <w:t xml:space="preserve"> </w:t>
        </w:r>
      </w:ins>
      <w:ins w:id="58"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SRS resource set indicator field is present, </w:t>
      </w:r>
      <w:r>
        <w:rPr>
          <w:i/>
        </w:rPr>
        <w:t>txConfig</w:t>
      </w:r>
      <w:r>
        <w:rPr>
          <w:i/>
          <w:lang w:eastAsia="zh-CN"/>
        </w:rPr>
        <w:t xml:space="preserve"> = codebook,</w:t>
      </w:r>
      <w:r>
        <w:rPr>
          <w:i/>
          <w:iCs/>
          <w:lang w:eastAsia="zh-CN"/>
        </w:rPr>
        <w:t xml:space="preserve"> </w:t>
      </w:r>
      <w:r>
        <w:rPr>
          <w:i/>
          <w:iCs/>
        </w:rPr>
        <w:t xml:space="preserve">ul-FullPowerTransmission </w:t>
      </w:r>
      <w:r>
        <w:rPr>
          <w:i/>
          <w:iCs/>
          <w:lang w:eastAsia="zh-CN"/>
        </w:rPr>
        <w:t>=</w:t>
      </w:r>
      <w:r>
        <w:rPr>
          <w:i/>
          <w:iCs/>
        </w:rPr>
        <w:t>fullpowerMode1</w:t>
      </w:r>
      <w:r>
        <w:rPr>
          <w:i/>
          <w:iCs/>
          <w:lang w:eastAsia="zh-CN"/>
        </w:rPr>
        <w:t>,</w:t>
      </w:r>
      <w:r>
        <w:rPr>
          <w:lang w:eastAsia="zh-CN"/>
        </w:rPr>
        <w:t xml:space="preserve"> the values of higher layer parameters </w:t>
      </w:r>
      <w:r>
        <w:rPr>
          <w:i/>
        </w:rPr>
        <w:t>maxRankDCI-0-2</w:t>
      </w:r>
      <w:r>
        <w:rPr>
          <w:i/>
          <w:iCs/>
          <w:lang w:val="fi-FI" w:eastAsia="zh-CN"/>
        </w:rPr>
        <w:t>=</w:t>
      </w:r>
      <w:r>
        <w:rPr>
          <w:i/>
          <w:iCs/>
          <w:lang w:eastAsia="zh-CN"/>
        </w:rPr>
        <w:t>3 or 4,</w:t>
      </w:r>
      <w:r>
        <w:rPr>
          <w:lang w:eastAsia="zh-CN"/>
        </w:rPr>
        <w:t xml:space="preserve"> transform precoder is disabled, and according to the value of higher layer parameter </w:t>
      </w:r>
      <w:r>
        <w:rPr>
          <w:i/>
        </w:rPr>
        <w:t>codebookSubsetDCI-0-2</w:t>
      </w:r>
      <w:r>
        <w:rPr>
          <w:kern w:val="2"/>
          <w:lang w:val="fi-FI"/>
        </w:rPr>
        <w:t>;</w:t>
      </w:r>
    </w:p>
    <w:p w14:paraId="38F685FC" w14:textId="666AAE76" w:rsidR="00FF7B66" w:rsidRDefault="00FF7B66" w:rsidP="00FF7B66">
      <w:pPr>
        <w:pStyle w:val="B2"/>
        <w:rPr>
          <w:iCs/>
          <w:lang w:eastAsia="zh-CN"/>
        </w:rPr>
      </w:pPr>
      <w:r>
        <w:rPr>
          <w:lang w:eastAsia="zh-CN"/>
        </w:rPr>
        <w:t>-</w:t>
      </w:r>
      <w:r>
        <w:rPr>
          <w:lang w:eastAsia="zh-CN"/>
        </w:rPr>
        <w:tab/>
        <w:t>2, 4, or 5 bits according to Table 7.3.1.1.2</w:t>
      </w:r>
      <w:r>
        <w:t>-</w:t>
      </w:r>
      <w:r>
        <w:rPr>
          <w:lang w:eastAsia="zh-CN"/>
        </w:rPr>
        <w:t>3 with the same number of layers indicated by</w:t>
      </w:r>
      <w:r>
        <w:t xml:space="preserve"> Precoding information and number of layers field</w:t>
      </w:r>
      <w:r>
        <w:rPr>
          <w:lang w:eastAsia="zh-CN"/>
        </w:rPr>
        <w:t xml:space="preserve"> for 4 antenna ports</w:t>
      </w:r>
      <w:ins w:id="59" w:author="Yan Cheng" w:date="2024-04-23T15:19:00Z">
        <w:r w:rsidR="003C50E0">
          <w:rPr>
            <w:rFonts w:eastAsia="宋体"/>
            <w:lang w:eastAsia="zh-CN"/>
          </w:rPr>
          <w:t xml:space="preserve"> by replacing</w:t>
        </w:r>
      </w:ins>
      <w:ins w:id="60" w:author="Yan Cheng" w:date="2024-04-23T15:20:00Z">
        <w:r w:rsidR="003C50E0">
          <w:rPr>
            <w:rFonts w:eastAsia="宋体"/>
            <w:lang w:eastAsia="zh-CN"/>
          </w:rPr>
          <w:t xml:space="preserve"> </w:t>
        </w:r>
        <w:r w:rsidR="003C50E0" w:rsidRPr="00006AF9">
          <w:rPr>
            <w:rFonts w:eastAsia="宋体"/>
            <w:i/>
          </w:rPr>
          <w:t>maxRank</w:t>
        </w:r>
        <w:r w:rsidR="003C50E0">
          <w:rPr>
            <w:rFonts w:eastAsia="宋体"/>
            <w:lang w:eastAsia="zh-CN"/>
          </w:rPr>
          <w:t xml:space="preserve"> and </w:t>
        </w:r>
        <w:r w:rsidR="003C50E0" w:rsidRPr="00006AF9">
          <w:rPr>
            <w:rFonts w:eastAsia="宋体"/>
            <w:i/>
          </w:rPr>
          <w:t>codebookSubset</w:t>
        </w:r>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61" w:author="Yan Cheng" w:date="2024-04-23T15:21:00Z">
        <w:r w:rsidR="003C50E0">
          <w:rPr>
            <w:rFonts w:eastAsia="宋体"/>
            <w:lang w:eastAsia="zh-CN"/>
          </w:rPr>
          <w:t xml:space="preserve"> </w:t>
        </w:r>
      </w:ins>
      <w:ins w:id="62"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and </w:t>
      </w:r>
      <w:r>
        <w:rPr>
          <w:i/>
        </w:rPr>
        <w:t>codebookSubsetDCI-0-2</w:t>
      </w:r>
      <w:r>
        <w:rPr>
          <w:iCs/>
          <w:lang w:eastAsia="zh-CN"/>
        </w:rPr>
        <w:t>;</w:t>
      </w:r>
    </w:p>
    <w:p w14:paraId="647EEA1D" w14:textId="71629052" w:rsidR="00FF7B66" w:rsidRDefault="00FF7B66" w:rsidP="00FF7B66">
      <w:pPr>
        <w:pStyle w:val="B2"/>
        <w:rPr>
          <w:iCs/>
          <w:lang w:eastAsia="zh-CN"/>
        </w:rPr>
      </w:pPr>
      <w:r>
        <w:rPr>
          <w:lang w:eastAsia="zh-CN"/>
        </w:rPr>
        <w:t>-</w:t>
      </w:r>
      <w:r>
        <w:rPr>
          <w:lang w:eastAsia="zh-CN"/>
        </w:rPr>
        <w:tab/>
        <w:t>3 or 4 bits according to Table 7.3.1.1.2</w:t>
      </w:r>
      <w:r>
        <w:t>-</w:t>
      </w:r>
      <w:r>
        <w:rPr>
          <w:lang w:eastAsia="zh-CN"/>
        </w:rPr>
        <w:t>3A with the same number of layers indicated by</w:t>
      </w:r>
      <w:r>
        <w:t xml:space="preserve"> Precoding information and number of layers field</w:t>
      </w:r>
      <w:r>
        <w:rPr>
          <w:lang w:eastAsia="zh-CN"/>
        </w:rPr>
        <w:t xml:space="preserve"> for 4 antenna ports</w:t>
      </w:r>
      <w:ins w:id="63" w:author="Yan Cheng" w:date="2024-04-23T15:19:00Z">
        <w:r w:rsidR="003C50E0">
          <w:rPr>
            <w:rFonts w:eastAsia="宋体"/>
            <w:lang w:eastAsia="zh-CN"/>
          </w:rPr>
          <w:t xml:space="preserve"> by replacing</w:t>
        </w:r>
      </w:ins>
      <w:ins w:id="64" w:author="Yan Cheng" w:date="2024-04-23T15:20:00Z">
        <w:r w:rsidR="003C50E0">
          <w:rPr>
            <w:rFonts w:eastAsia="宋体"/>
            <w:lang w:eastAsia="zh-CN"/>
          </w:rPr>
          <w:t xml:space="preserve"> </w:t>
        </w:r>
        <w:r w:rsidR="003C50E0" w:rsidRPr="00006AF9">
          <w:rPr>
            <w:rFonts w:eastAsia="宋体"/>
            <w:i/>
          </w:rPr>
          <w:t>maxRank</w:t>
        </w:r>
        <w:r w:rsidR="003C50E0">
          <w:rPr>
            <w:rFonts w:eastAsia="宋体"/>
            <w:lang w:eastAsia="zh-CN"/>
          </w:rPr>
          <w:t xml:space="preserve"> and </w:t>
        </w:r>
        <w:r w:rsidR="003C50E0" w:rsidRPr="00006AF9">
          <w:rPr>
            <w:rFonts w:eastAsia="宋体"/>
            <w:i/>
          </w:rPr>
          <w:t>codebookSubset</w:t>
        </w:r>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65" w:author="Yan Cheng" w:date="2024-04-23T15:21:00Z">
        <w:r w:rsidR="003C50E0">
          <w:rPr>
            <w:rFonts w:eastAsia="宋体"/>
            <w:lang w:eastAsia="zh-CN"/>
          </w:rPr>
          <w:t xml:space="preserve"> </w:t>
        </w:r>
      </w:ins>
      <w:ins w:id="66"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w:t>
      </w:r>
      <w:r>
        <w:rPr>
          <w:i/>
        </w:rPr>
        <w:t>txConfig</w:t>
      </w:r>
      <w:r>
        <w:rPr>
          <w:i/>
          <w:lang w:eastAsia="zh-CN"/>
        </w:rPr>
        <w:t xml:space="preserve"> = codebook,</w:t>
      </w:r>
      <w:r>
        <w:rPr>
          <w:lang w:eastAsia="zh-CN"/>
        </w:rPr>
        <w:t xml:space="preserve"> </w:t>
      </w:r>
      <w:r>
        <w:rPr>
          <w:i/>
          <w:iCs/>
        </w:rPr>
        <w:t>ul-</w:t>
      </w:r>
      <w:r>
        <w:rPr>
          <w:i/>
          <w:iCs/>
        </w:rPr>
        <w:lastRenderedPageBreak/>
        <w:t xml:space="preserve">FullPowerTransmission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lang w:val="fi-FI"/>
        </w:rPr>
        <w:t>;</w:t>
      </w:r>
    </w:p>
    <w:p w14:paraId="73E84501" w14:textId="427641A1" w:rsidR="00FF7B66" w:rsidRDefault="00FF7B66" w:rsidP="00FF7B66">
      <w:pPr>
        <w:pStyle w:val="B2"/>
        <w:rPr>
          <w:iCs/>
          <w:lang w:eastAsia="zh-CN"/>
        </w:rPr>
      </w:pPr>
      <w:r>
        <w:rPr>
          <w:iCs/>
          <w:lang w:eastAsia="zh-CN"/>
        </w:rPr>
        <w:t>-</w:t>
      </w:r>
      <w:r>
        <w:rPr>
          <w:iCs/>
          <w:lang w:eastAsia="zh-CN"/>
        </w:rPr>
        <w:tab/>
        <w:t xml:space="preserve">1 or 3 bits </w:t>
      </w:r>
      <w:r>
        <w:rPr>
          <w:lang w:eastAsia="zh-CN"/>
        </w:rPr>
        <w:t>according to</w:t>
      </w:r>
      <w:r>
        <w:rPr>
          <w:iCs/>
          <w:lang w:eastAsia="zh-CN"/>
        </w:rPr>
        <w:t xml:space="preserve"> Table7.3.1.1.2-4B </w:t>
      </w:r>
      <w:r>
        <w:rPr>
          <w:lang w:eastAsia="zh-CN"/>
        </w:rPr>
        <w:t>with the same number of layers indicated by</w:t>
      </w:r>
      <w:r>
        <w:t xml:space="preserve"> Precoding information and number of layers field</w:t>
      </w:r>
      <w:r>
        <w:rPr>
          <w:iCs/>
          <w:lang w:eastAsia="zh-CN"/>
        </w:rPr>
        <w:t xml:space="preserve"> for 2 antenna ports</w:t>
      </w:r>
      <w:ins w:id="67" w:author="Yan Cheng" w:date="2024-04-23T15:19:00Z">
        <w:r w:rsidR="003C50E0">
          <w:rPr>
            <w:rFonts w:eastAsia="宋体"/>
            <w:lang w:eastAsia="zh-CN"/>
          </w:rPr>
          <w:t xml:space="preserve"> by replacing</w:t>
        </w:r>
      </w:ins>
      <w:ins w:id="68" w:author="Yan Cheng" w:date="2024-04-23T15:20:00Z">
        <w:r w:rsidR="003C50E0">
          <w:rPr>
            <w:rFonts w:eastAsia="宋体"/>
            <w:lang w:eastAsia="zh-CN"/>
          </w:rPr>
          <w:t xml:space="preserve"> </w:t>
        </w:r>
        <w:r w:rsidR="003C50E0" w:rsidRPr="00006AF9">
          <w:rPr>
            <w:rFonts w:eastAsia="宋体"/>
            <w:i/>
          </w:rPr>
          <w:t>maxRank</w:t>
        </w:r>
        <w:r w:rsidR="003C50E0">
          <w:rPr>
            <w:rFonts w:eastAsia="宋体"/>
            <w:lang w:eastAsia="zh-CN"/>
          </w:rPr>
          <w:t xml:space="preserve"> and </w:t>
        </w:r>
        <w:r w:rsidR="003C50E0" w:rsidRPr="00006AF9">
          <w:rPr>
            <w:rFonts w:eastAsia="宋体"/>
            <w:i/>
          </w:rPr>
          <w:t>codebookSubset</w:t>
        </w:r>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69" w:author="Yan Cheng" w:date="2024-04-23T15:21:00Z">
        <w:r w:rsidR="003C50E0">
          <w:rPr>
            <w:rFonts w:eastAsia="宋体"/>
            <w:lang w:eastAsia="zh-CN"/>
          </w:rPr>
          <w:t xml:space="preserve"> </w:t>
        </w:r>
      </w:ins>
      <w:ins w:id="70"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iCs/>
          <w:lang w:eastAsia="zh-CN"/>
        </w:rPr>
        <w:t xml:space="preserve">,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 xml:space="preserve">fullpower, </w:t>
      </w:r>
      <w:r>
        <w:rPr>
          <w:lang w:eastAsia="zh-CN"/>
        </w:rPr>
        <w:t xml:space="preserve">transform precoder is disabled, and according to the values of higher layer parameters </w:t>
      </w:r>
      <w:r>
        <w:rPr>
          <w:i/>
        </w:rPr>
        <w:t>maxRankDCI-0-2</w:t>
      </w:r>
      <w:r>
        <w:rPr>
          <w:iCs/>
          <w:lang w:eastAsia="zh-CN"/>
        </w:rPr>
        <w:t xml:space="preserve"> and </w:t>
      </w:r>
      <w:r>
        <w:rPr>
          <w:i/>
        </w:rPr>
        <w:t>codebookSubsetDCI-0-2</w:t>
      </w:r>
      <w:r>
        <w:rPr>
          <w:iCs/>
          <w:lang w:eastAsia="zh-CN"/>
        </w:rPr>
        <w:t>;</w:t>
      </w:r>
    </w:p>
    <w:p w14:paraId="30AC3BD6" w14:textId="21BA9E62" w:rsidR="00FF7B66" w:rsidRDefault="00FF7B66" w:rsidP="00FF7B66">
      <w:pPr>
        <w:pStyle w:val="B2"/>
        <w:rPr>
          <w:iCs/>
          <w:lang w:eastAsia="zh-CN"/>
        </w:rPr>
      </w:pPr>
      <w:r>
        <w:rPr>
          <w:iCs/>
          <w:lang w:eastAsia="zh-CN"/>
        </w:rPr>
        <w:t>-</w:t>
      </w:r>
      <w:r>
        <w:rPr>
          <w:iCs/>
          <w:lang w:eastAsia="zh-CN"/>
        </w:rPr>
        <w:tab/>
      </w:r>
      <w:r>
        <w:rPr>
          <w:lang w:eastAsia="zh-CN"/>
        </w:rPr>
        <w:t>2 bits according to Table 7.3.1.1.2</w:t>
      </w:r>
      <w:r>
        <w:t>-</w:t>
      </w:r>
      <w:r>
        <w:rPr>
          <w:lang w:eastAsia="zh-CN"/>
        </w:rPr>
        <w:t>4C with the same number of layers indicated by</w:t>
      </w:r>
      <w:r>
        <w:t xml:space="preserve"> Precoding information and number of layers field</w:t>
      </w:r>
      <w:r>
        <w:rPr>
          <w:lang w:eastAsia="zh-CN"/>
        </w:rPr>
        <w:t xml:space="preserve"> for 2 antenna ports</w:t>
      </w:r>
      <w:ins w:id="71" w:author="Yan Cheng" w:date="2024-04-23T15:19:00Z">
        <w:r w:rsidR="003C50E0">
          <w:rPr>
            <w:rFonts w:eastAsia="宋体"/>
            <w:lang w:eastAsia="zh-CN"/>
          </w:rPr>
          <w:t xml:space="preserve"> by replacing</w:t>
        </w:r>
      </w:ins>
      <w:ins w:id="72" w:author="Yan Cheng" w:date="2024-04-23T15:20:00Z">
        <w:r w:rsidR="003C50E0">
          <w:rPr>
            <w:rFonts w:eastAsia="宋体"/>
            <w:lang w:eastAsia="zh-CN"/>
          </w:rPr>
          <w:t xml:space="preserve"> </w:t>
        </w:r>
        <w:r w:rsidR="003C50E0" w:rsidRPr="00006AF9">
          <w:rPr>
            <w:rFonts w:eastAsia="宋体"/>
            <w:i/>
          </w:rPr>
          <w:t>maxRank</w:t>
        </w:r>
        <w:r w:rsidR="003C50E0">
          <w:rPr>
            <w:rFonts w:eastAsia="宋体"/>
            <w:lang w:eastAsia="zh-CN"/>
          </w:rPr>
          <w:t xml:space="preserve"> and </w:t>
        </w:r>
        <w:r w:rsidR="003C50E0" w:rsidRPr="00006AF9">
          <w:rPr>
            <w:rFonts w:eastAsia="宋体"/>
            <w:i/>
          </w:rPr>
          <w:t>codebookSubset</w:t>
        </w:r>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73" w:author="Yan Cheng" w:date="2024-04-23T15:21:00Z">
        <w:r w:rsidR="003C50E0">
          <w:rPr>
            <w:rFonts w:eastAsia="宋体"/>
            <w:lang w:eastAsia="zh-CN"/>
          </w:rPr>
          <w:t xml:space="preserve"> </w:t>
        </w:r>
      </w:ins>
      <w:ins w:id="74"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lang w:eastAsia="zh-CN"/>
        </w:rPr>
        <w:t xml:space="preserve">transform precoder is disabled, the </w:t>
      </w:r>
      <w:r>
        <w:rPr>
          <w:i/>
        </w:rPr>
        <w:t>maxRankDCI-0-2</w:t>
      </w:r>
      <w:r>
        <w:rPr>
          <w:i/>
          <w:iCs/>
          <w:lang w:eastAsia="zh-CN"/>
        </w:rPr>
        <w:t>=2</w:t>
      </w:r>
      <w:r>
        <w:rPr>
          <w:iCs/>
          <w:lang w:eastAsia="zh-CN"/>
        </w:rPr>
        <w:t xml:space="preserve">, and </w:t>
      </w:r>
      <w:r>
        <w:rPr>
          <w:i/>
        </w:rPr>
        <w:t>codebookSubsetDCI-0-2</w:t>
      </w:r>
      <w:r>
        <w:rPr>
          <w:i/>
          <w:iCs/>
          <w:lang w:eastAsia="zh-CN"/>
        </w:rPr>
        <w:t>=nonCoherent</w:t>
      </w:r>
      <w:r>
        <w:rPr>
          <w:iCs/>
          <w:lang w:eastAsia="zh-CN"/>
        </w:rPr>
        <w:t>;</w:t>
      </w:r>
    </w:p>
    <w:p w14:paraId="5A805FFA" w14:textId="3A0F0540" w:rsidR="00FF7B66" w:rsidRDefault="00FF7B66" w:rsidP="00FF7B66">
      <w:pPr>
        <w:pStyle w:val="B2"/>
        <w:rPr>
          <w:lang w:eastAsia="zh-CN"/>
        </w:rPr>
      </w:pPr>
      <w:r>
        <w:rPr>
          <w:iCs/>
          <w:lang w:eastAsia="zh-CN"/>
        </w:rPr>
        <w:t>-</w:t>
      </w:r>
      <w:r>
        <w:rPr>
          <w:iCs/>
          <w:lang w:eastAsia="zh-CN"/>
        </w:rPr>
        <w:tab/>
        <w:t xml:space="preserve">1 or 3 bits according to Table7.3.1.1.2-5 </w:t>
      </w:r>
      <w:r>
        <w:rPr>
          <w:lang w:eastAsia="zh-CN"/>
        </w:rPr>
        <w:t>with the same number of layers indicated by</w:t>
      </w:r>
      <w:r>
        <w:t xml:space="preserve"> Precoding information and number of layers field</w:t>
      </w:r>
      <w:r>
        <w:rPr>
          <w:iCs/>
          <w:lang w:eastAsia="zh-CN"/>
        </w:rPr>
        <w:t xml:space="preserve"> for 2 antenna ports</w:t>
      </w:r>
      <w:ins w:id="75" w:author="Yan Cheng" w:date="2024-04-23T15:19:00Z">
        <w:r w:rsidR="003C50E0">
          <w:rPr>
            <w:rFonts w:eastAsia="宋体"/>
            <w:lang w:eastAsia="zh-CN"/>
          </w:rPr>
          <w:t xml:space="preserve"> by replacing</w:t>
        </w:r>
      </w:ins>
      <w:ins w:id="76" w:author="Yan Cheng" w:date="2024-04-23T15:20:00Z">
        <w:r w:rsidR="003C50E0">
          <w:rPr>
            <w:rFonts w:eastAsia="宋体"/>
            <w:lang w:eastAsia="zh-CN"/>
          </w:rPr>
          <w:t xml:space="preserve"> </w:t>
        </w:r>
        <w:r w:rsidR="003C50E0" w:rsidRPr="00006AF9">
          <w:rPr>
            <w:rFonts w:eastAsia="宋体"/>
            <w:i/>
          </w:rPr>
          <w:t>maxRank</w:t>
        </w:r>
        <w:r w:rsidR="003C50E0">
          <w:rPr>
            <w:rFonts w:eastAsia="宋体"/>
            <w:lang w:eastAsia="zh-CN"/>
          </w:rPr>
          <w:t xml:space="preserve"> and </w:t>
        </w:r>
        <w:r w:rsidR="003C50E0" w:rsidRPr="00006AF9">
          <w:rPr>
            <w:rFonts w:eastAsia="宋体"/>
            <w:i/>
          </w:rPr>
          <w:t>codebookSubset</w:t>
        </w:r>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77" w:author="Yan Cheng" w:date="2024-04-23T15:21:00Z">
        <w:r w:rsidR="003C50E0">
          <w:rPr>
            <w:rFonts w:eastAsia="宋体"/>
            <w:lang w:eastAsia="zh-CN"/>
          </w:rPr>
          <w:t xml:space="preserve"> </w:t>
        </w:r>
      </w:ins>
      <w:ins w:id="78"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iCs/>
          <w:lang w:eastAsia="zh-CN"/>
        </w:rPr>
        <w:t xml:space="preserve">, </w:t>
      </w:r>
      <w:r>
        <w:rPr>
          <w:lang w:eastAsia="zh-CN"/>
        </w:rPr>
        <w:t xml:space="preserve">if SRS resource set indicator field is present, </w:t>
      </w:r>
      <w:r>
        <w:rPr>
          <w:i/>
        </w:rPr>
        <w:t>txConfig</w:t>
      </w:r>
      <w:r>
        <w:rPr>
          <w:i/>
          <w:lang w:eastAsia="zh-CN"/>
        </w:rPr>
        <w:t xml:space="preserve"> = codebook,</w:t>
      </w:r>
      <w:r>
        <w:rPr>
          <w:lang w:eastAsia="zh-CN"/>
        </w:rPr>
        <w:t xml:space="preserve"> </w:t>
      </w:r>
      <w:r>
        <w:rPr>
          <w:i/>
          <w:iCs/>
        </w:rPr>
        <w:t>ul-FullPowerTransmission</w:t>
      </w:r>
      <w:r>
        <w:rPr>
          <w:i/>
          <w:iCs/>
          <w:lang w:eastAsia="zh-CN"/>
        </w:rPr>
        <w:t xml:space="preserve"> </w:t>
      </w:r>
      <w:r>
        <w:rPr>
          <w:iCs/>
          <w:lang w:eastAsia="zh-CN"/>
        </w:rPr>
        <w:t xml:space="preserve">is not configured or configured to </w:t>
      </w:r>
      <w:r>
        <w:rPr>
          <w:i/>
          <w:iCs/>
        </w:rPr>
        <w:t>fullpowerMode2</w:t>
      </w:r>
      <w:r>
        <w:rPr>
          <w:iCs/>
        </w:rPr>
        <w:t xml:space="preserve"> or </w:t>
      </w:r>
      <w:r>
        <w:rPr>
          <w:iCs/>
          <w:lang w:eastAsia="zh-CN"/>
        </w:rPr>
        <w:t xml:space="preserve">configured to </w:t>
      </w:r>
      <w:r>
        <w:rPr>
          <w:i/>
          <w:iCs/>
        </w:rPr>
        <w:t>fullpower</w:t>
      </w:r>
      <w:r>
        <w:rPr>
          <w:i/>
          <w:iCs/>
          <w:lang w:eastAsia="zh-CN"/>
        </w:rPr>
        <w:t xml:space="preserve">, </w:t>
      </w:r>
      <w:r>
        <w:rPr>
          <w:lang w:eastAsia="zh-CN"/>
        </w:rPr>
        <w:t xml:space="preserve">and according to whether transform precoder is enabled or disabled, and the values of higher layer parameters </w:t>
      </w:r>
      <w:r>
        <w:rPr>
          <w:i/>
        </w:rPr>
        <w:t>maxRankDCI-0-2</w:t>
      </w:r>
      <w:r>
        <w:rPr>
          <w:iCs/>
          <w:lang w:eastAsia="zh-CN"/>
        </w:rPr>
        <w:t xml:space="preserve"> and </w:t>
      </w:r>
      <w:r>
        <w:rPr>
          <w:i/>
        </w:rPr>
        <w:t>codebookSubsetDCI-0-2</w:t>
      </w:r>
      <w:r>
        <w:rPr>
          <w:lang w:eastAsia="zh-CN"/>
        </w:rPr>
        <w:t>;</w:t>
      </w:r>
    </w:p>
    <w:p w14:paraId="09EECE7E" w14:textId="003A513F" w:rsidR="00FF7B66" w:rsidRDefault="00FF7B66" w:rsidP="00FF7B66">
      <w:pPr>
        <w:pStyle w:val="B2"/>
        <w:rPr>
          <w:kern w:val="2"/>
          <w:lang w:val="fi-FI"/>
        </w:rPr>
      </w:pPr>
      <w:r>
        <w:rPr>
          <w:iCs/>
          <w:lang w:eastAsia="zh-CN"/>
        </w:rPr>
        <w:t>-</w:t>
      </w:r>
      <w:r>
        <w:rPr>
          <w:iCs/>
          <w:lang w:eastAsia="zh-CN"/>
        </w:rPr>
        <w:tab/>
      </w:r>
      <w:r>
        <w:rPr>
          <w:lang w:eastAsia="zh-CN"/>
        </w:rPr>
        <w:t>2 bits according to Table 7.3.1.1.2</w:t>
      </w:r>
      <w:r>
        <w:t>-</w:t>
      </w:r>
      <w:r>
        <w:rPr>
          <w:lang w:eastAsia="zh-CN"/>
        </w:rPr>
        <w:t>5A with the same number of layers indicated by</w:t>
      </w:r>
      <w:r>
        <w:t xml:space="preserve"> Precoding information and number of layers field</w:t>
      </w:r>
      <w:r>
        <w:rPr>
          <w:lang w:eastAsia="zh-CN"/>
        </w:rPr>
        <w:t xml:space="preserve"> for 2 antenna ports</w:t>
      </w:r>
      <w:ins w:id="79" w:author="Yan Cheng" w:date="2024-04-23T15:19:00Z">
        <w:r w:rsidR="003C50E0">
          <w:rPr>
            <w:rFonts w:eastAsia="宋体"/>
            <w:lang w:eastAsia="zh-CN"/>
          </w:rPr>
          <w:t xml:space="preserve"> by replacing</w:t>
        </w:r>
      </w:ins>
      <w:ins w:id="80" w:author="Yan Cheng" w:date="2024-04-23T15:20:00Z">
        <w:r w:rsidR="003C50E0">
          <w:rPr>
            <w:rFonts w:eastAsia="宋体"/>
            <w:lang w:eastAsia="zh-CN"/>
          </w:rPr>
          <w:t xml:space="preserve"> </w:t>
        </w:r>
        <w:r w:rsidR="003C50E0" w:rsidRPr="00006AF9">
          <w:rPr>
            <w:rFonts w:eastAsia="宋体"/>
            <w:i/>
          </w:rPr>
          <w:t>maxRank</w:t>
        </w:r>
        <w:r w:rsidR="003C50E0">
          <w:rPr>
            <w:rFonts w:eastAsia="宋体"/>
            <w:lang w:eastAsia="zh-CN"/>
          </w:rPr>
          <w:t xml:space="preserve"> and </w:t>
        </w:r>
        <w:r w:rsidR="003C50E0" w:rsidRPr="00006AF9">
          <w:rPr>
            <w:rFonts w:eastAsia="宋体"/>
            <w:i/>
          </w:rPr>
          <w:t>codebookSubset</w:t>
        </w:r>
        <w:r w:rsidR="003C50E0">
          <w:rPr>
            <w:rFonts w:eastAsia="宋体"/>
            <w:lang w:eastAsia="zh-CN"/>
          </w:rPr>
          <w:t xml:space="preserve"> with</w:t>
        </w:r>
        <w:r w:rsidR="003C50E0" w:rsidRPr="003B7D81">
          <w:rPr>
            <w:rFonts w:eastAsia="宋体"/>
            <w:i/>
          </w:rPr>
          <w:t xml:space="preserve"> </w:t>
        </w:r>
        <w:r w:rsidR="003C50E0" w:rsidRPr="00006AF9">
          <w:rPr>
            <w:rFonts w:eastAsia="宋体"/>
            <w:i/>
          </w:rPr>
          <w:t>maxRankDCI-0-2</w:t>
        </w:r>
        <w:r w:rsidR="003C50E0">
          <w:rPr>
            <w:rFonts w:eastAsia="宋体"/>
            <w:lang w:eastAsia="zh-CN"/>
          </w:rPr>
          <w:t xml:space="preserve"> and</w:t>
        </w:r>
      </w:ins>
      <w:ins w:id="81" w:author="Yan Cheng" w:date="2024-04-23T15:21:00Z">
        <w:r w:rsidR="003C50E0">
          <w:rPr>
            <w:rFonts w:eastAsia="宋体"/>
            <w:lang w:eastAsia="zh-CN"/>
          </w:rPr>
          <w:t xml:space="preserve"> </w:t>
        </w:r>
      </w:ins>
      <w:ins w:id="82" w:author="Yan Cheng" w:date="2024-04-23T15:20:00Z">
        <w:r w:rsidR="003C50E0" w:rsidRPr="00006AF9">
          <w:rPr>
            <w:rFonts w:eastAsia="宋体"/>
            <w:i/>
          </w:rPr>
          <w:t>codebookSubsetDCI-0-2</w:t>
        </w:r>
        <w:r w:rsidR="003C50E0">
          <w:rPr>
            <w:rFonts w:eastAsia="宋体"/>
            <w:i/>
          </w:rPr>
          <w:t xml:space="preserve"> </w:t>
        </w:r>
        <w:r w:rsidR="003C50E0">
          <w:rPr>
            <w:rFonts w:eastAsia="宋体"/>
            <w:lang w:eastAsia="zh-CN"/>
          </w:rPr>
          <w:t>respectively</w:t>
        </w:r>
      </w:ins>
      <w:r>
        <w:rPr>
          <w:lang w:eastAsia="zh-CN"/>
        </w:rPr>
        <w:t xml:space="preserve">, if SRS resource set indicator field is present, </w:t>
      </w:r>
      <w:r>
        <w:rPr>
          <w:i/>
        </w:rPr>
        <w:t>txConfig</w:t>
      </w:r>
      <w:r>
        <w:rPr>
          <w:i/>
          <w:lang w:eastAsia="zh-CN"/>
        </w:rPr>
        <w:t xml:space="preserve"> = codebook,</w:t>
      </w:r>
      <w:r>
        <w:rPr>
          <w:lang w:eastAsia="zh-CN"/>
        </w:rPr>
        <w:t xml:space="preserve"> </w:t>
      </w:r>
      <w:r>
        <w:rPr>
          <w:i/>
          <w:iCs/>
        </w:rPr>
        <w:t xml:space="preserve">ul-FullPowerTransmission </w:t>
      </w:r>
      <w:r>
        <w:rPr>
          <w:i/>
          <w:iCs/>
          <w:lang w:eastAsia="zh-CN"/>
        </w:rPr>
        <w:t>=</w:t>
      </w:r>
      <w:r>
        <w:rPr>
          <w:i/>
          <w:iCs/>
        </w:rPr>
        <w:t>fullpowerMode1</w:t>
      </w:r>
      <w:r>
        <w:rPr>
          <w:iCs/>
          <w:lang w:eastAsia="zh-CN"/>
        </w:rPr>
        <w:t xml:space="preserve">, </w:t>
      </w:r>
      <w:r>
        <w:rPr>
          <w:i/>
        </w:rPr>
        <w:t>maxRankDCI-0-2</w:t>
      </w:r>
      <w:r>
        <w:rPr>
          <w:i/>
          <w:iCs/>
          <w:lang w:eastAsia="zh-CN"/>
        </w:rPr>
        <w:t>=1</w:t>
      </w:r>
      <w:r>
        <w:rPr>
          <w:iCs/>
          <w:lang w:eastAsia="zh-CN"/>
        </w:rPr>
        <w:t xml:space="preserve">, </w:t>
      </w:r>
      <w:r>
        <w:rPr>
          <w:lang w:eastAsia="zh-CN"/>
        </w:rPr>
        <w:t xml:space="preserve">and according to whether transform precoder is enabled or disabled, and the value of higher layer parameter </w:t>
      </w:r>
      <w:r>
        <w:rPr>
          <w:i/>
        </w:rPr>
        <w:t>codebookSubsetDCI-0-2</w:t>
      </w:r>
      <w:r>
        <w:rPr>
          <w:kern w:val="2"/>
          <w:lang w:val="fi-FI"/>
        </w:rPr>
        <w:t>.</w:t>
      </w:r>
    </w:p>
    <w:p w14:paraId="297474FE" w14:textId="2BE6F2D6" w:rsidR="00FF7B66" w:rsidRDefault="00FF7B66" w:rsidP="00FF7B66">
      <w:pPr>
        <w:pStyle w:val="B1"/>
        <w:ind w:left="360" w:firstLine="0"/>
        <w:rPr>
          <w:lang w:eastAsia="zh-CN"/>
        </w:rPr>
      </w:pPr>
      <w:r>
        <w:rPr>
          <w:lang w:eastAsia="zh-CN"/>
        </w:rPr>
        <w:t xml:space="preserve">For the higher layer parameter </w:t>
      </w:r>
      <w:r>
        <w:rPr>
          <w:i/>
          <w:lang w:eastAsia="zh-CN"/>
        </w:rPr>
        <w:t>txConfig=codebook</w:t>
      </w:r>
      <w:r>
        <w:rPr>
          <w:lang w:eastAsia="zh-CN"/>
        </w:rPr>
        <w:t xml:space="preserve">, if </w:t>
      </w:r>
      <w:r>
        <w:rPr>
          <w:i/>
          <w:iCs/>
        </w:rPr>
        <w:t>ul-FullPowerTransmission</w:t>
      </w:r>
      <w:r>
        <w:rPr>
          <w:lang w:eastAsia="zh-CN"/>
        </w:rPr>
        <w:t xml:space="preserve"> is configured to </w:t>
      </w:r>
      <w:r>
        <w:rPr>
          <w:i/>
          <w:iCs/>
        </w:rPr>
        <w:t>fullpowerMode2</w:t>
      </w:r>
      <w:r>
        <w:rPr>
          <w:lang w:eastAsia="zh-CN"/>
        </w:rPr>
        <w:t xml:space="preserve">, the values of higher layer parameters </w:t>
      </w:r>
      <w:r>
        <w:rPr>
          <w:i/>
        </w:rPr>
        <w:t>maxRankDCI-0-2</w:t>
      </w:r>
      <w:r>
        <w:rPr>
          <w:i/>
          <w:lang w:eastAsia="zh-CN"/>
        </w:rPr>
        <w:t xml:space="preserve"> </w:t>
      </w:r>
      <w:r>
        <w:rPr>
          <w:lang w:eastAsia="zh-CN"/>
        </w:rPr>
        <w:t>is configured to be larger than 2, and at least one SRS resource with 4 antenna ports is configured in the SRS resource set indicated by SRS resource set indicator field, and an SRS resource with 2 antenna ports is indicated via Second SRS resource indicator field in the same SRS resource set, then Table 7.3.1.1.2-4B is used</w:t>
      </w:r>
      <w:ins w:id="83" w:author="Yan Cheng" w:date="2024-04-23T15:19:00Z">
        <w:r w:rsidR="001B5552">
          <w:rPr>
            <w:rFonts w:eastAsia="宋体"/>
            <w:lang w:eastAsia="zh-CN"/>
          </w:rPr>
          <w:t xml:space="preserve"> by replacing</w:t>
        </w:r>
      </w:ins>
      <w:ins w:id="84" w:author="Yan Cheng" w:date="2024-04-23T15:20:00Z">
        <w:r w:rsidR="001B5552">
          <w:rPr>
            <w:rFonts w:eastAsia="宋体"/>
            <w:lang w:eastAsia="zh-CN"/>
          </w:rPr>
          <w:t xml:space="preserve"> </w:t>
        </w:r>
        <w:r w:rsidR="001B5552" w:rsidRPr="00006AF9">
          <w:rPr>
            <w:rFonts w:eastAsia="宋体"/>
            <w:i/>
          </w:rPr>
          <w:t>maxRank</w:t>
        </w:r>
        <w:r w:rsidR="001B5552">
          <w:rPr>
            <w:rFonts w:eastAsia="宋体"/>
            <w:lang w:eastAsia="zh-CN"/>
          </w:rPr>
          <w:t xml:space="preserve"> and </w:t>
        </w:r>
        <w:r w:rsidR="001B5552" w:rsidRPr="00006AF9">
          <w:rPr>
            <w:rFonts w:eastAsia="宋体"/>
            <w:i/>
          </w:rPr>
          <w:t>codebookSubset</w:t>
        </w:r>
        <w:r w:rsidR="001B5552">
          <w:rPr>
            <w:rFonts w:eastAsia="宋体"/>
            <w:lang w:eastAsia="zh-CN"/>
          </w:rPr>
          <w:t xml:space="preserve"> with</w:t>
        </w:r>
        <w:r w:rsidR="001B5552" w:rsidRPr="003B7D81">
          <w:rPr>
            <w:rFonts w:eastAsia="宋体"/>
            <w:i/>
          </w:rPr>
          <w:t xml:space="preserve"> </w:t>
        </w:r>
        <w:r w:rsidR="001B5552" w:rsidRPr="00006AF9">
          <w:rPr>
            <w:rFonts w:eastAsia="宋体"/>
            <w:i/>
          </w:rPr>
          <w:t>maxRankDCI-0-2</w:t>
        </w:r>
        <w:r w:rsidR="001B5552">
          <w:rPr>
            <w:rFonts w:eastAsia="宋体"/>
            <w:lang w:eastAsia="zh-CN"/>
          </w:rPr>
          <w:t xml:space="preserve"> and</w:t>
        </w:r>
      </w:ins>
      <w:ins w:id="85" w:author="Yan Cheng" w:date="2024-04-23T15:21:00Z">
        <w:r w:rsidR="001B5552">
          <w:rPr>
            <w:rFonts w:eastAsia="宋体"/>
            <w:lang w:eastAsia="zh-CN"/>
          </w:rPr>
          <w:t xml:space="preserve"> </w:t>
        </w:r>
      </w:ins>
      <w:ins w:id="86" w:author="Yan Cheng" w:date="2024-04-23T15:20:00Z">
        <w:r w:rsidR="001B5552" w:rsidRPr="00006AF9">
          <w:rPr>
            <w:rFonts w:eastAsia="宋体"/>
            <w:i/>
          </w:rPr>
          <w:t>codebookSubsetDCI-0-2</w:t>
        </w:r>
        <w:r w:rsidR="001B5552">
          <w:rPr>
            <w:rFonts w:eastAsia="宋体"/>
            <w:i/>
          </w:rPr>
          <w:t xml:space="preserve"> </w:t>
        </w:r>
        <w:r w:rsidR="001B5552">
          <w:rPr>
            <w:rFonts w:eastAsia="宋体"/>
            <w:lang w:eastAsia="zh-CN"/>
          </w:rPr>
          <w:t>respectively</w:t>
        </w:r>
      </w:ins>
      <w:r>
        <w:rPr>
          <w:lang w:eastAsia="zh-CN"/>
        </w:rPr>
        <w:t>.</w:t>
      </w:r>
    </w:p>
    <w:p w14:paraId="73B8F71B" w14:textId="77777777" w:rsidR="00FF7B66" w:rsidRDefault="00FF7B66" w:rsidP="00FF7B66">
      <w:pPr>
        <w:pStyle w:val="B1"/>
        <w:ind w:left="360" w:firstLine="0"/>
        <w:rPr>
          <w:lang w:eastAsia="zh-CN"/>
        </w:rPr>
      </w:pPr>
      <w:r>
        <w:rPr>
          <w:lang w:eastAsia="zh-CN"/>
        </w:rPr>
        <w:t xml:space="preserve">For the higher layer parameter </w:t>
      </w:r>
      <w:r>
        <w:rPr>
          <w:i/>
        </w:rPr>
        <w:t>txConfig</w:t>
      </w:r>
      <w:r>
        <w:rPr>
          <w:i/>
          <w:lang w:eastAsia="zh-CN"/>
        </w:rPr>
        <w:t xml:space="preserve"> = codebook</w:t>
      </w:r>
      <w:r>
        <w:rPr>
          <w:lang w:eastAsia="zh-CN"/>
        </w:rPr>
        <w:t xml:space="preserve">, if different SRS resources with different number of antenna ports are configured, the bitwidth is determined according to the maximum number of ports in an SRS resource among the configured SRS resources </w:t>
      </w:r>
      <w:r>
        <w:t xml:space="preserve">in the second </w:t>
      </w:r>
      <w:r>
        <w:rPr>
          <w:lang w:eastAsia="zh-CN"/>
        </w:rPr>
        <w:t xml:space="preserve">SRS resource set with usage set to 'codebook' as defined in </w:t>
      </w:r>
      <w:r>
        <w:t>Table 7.3.1.1.2-36</w:t>
      </w:r>
      <w:r>
        <w:rPr>
          <w:lang w:eastAsia="zh-CN"/>
        </w:rPr>
        <w:t xml:space="preserve">. If the number of ports for a configured SRS resource </w:t>
      </w:r>
      <w:r>
        <w:t>in the set</w:t>
      </w:r>
      <w:r>
        <w:rPr>
          <w:lang w:eastAsia="zh-CN"/>
        </w:rPr>
        <w:t xml:space="preserve"> is less than the maximum number of ports in an SRS resource among the configured SRS resources, </w:t>
      </w:r>
      <w:r>
        <w:rPr>
          <w:rFonts w:eastAsia="等线"/>
          <w:lang w:eastAsia="zh-CN"/>
        </w:rPr>
        <w:t xml:space="preserve">a number of </w:t>
      </w:r>
      <w:r>
        <w:rPr>
          <w:rFonts w:eastAsia="MS Mincho"/>
          <w:kern w:val="2"/>
        </w:rPr>
        <w:t xml:space="preserve">most significant bits with value set to '0' are inserted </w:t>
      </w:r>
      <w:r>
        <w:rPr>
          <w:rFonts w:eastAsia="等线"/>
          <w:lang w:eastAsia="zh-CN"/>
        </w:rPr>
        <w:t>to the field</w:t>
      </w:r>
      <w:r>
        <w:rPr>
          <w:lang w:eastAsia="zh-CN"/>
        </w:rPr>
        <w:t>.</w:t>
      </w:r>
    </w:p>
    <w:p w14:paraId="19ECC7EA" w14:textId="77777777" w:rsidR="00FF7B66" w:rsidRDefault="00FF7B66" w:rsidP="00FF7B66">
      <w:pPr>
        <w:pStyle w:val="B1"/>
        <w:rPr>
          <w:lang w:eastAsia="zh-CN"/>
        </w:rPr>
      </w:pPr>
      <w:r>
        <w:t>-</w:t>
      </w:r>
      <w:r>
        <w:rPr>
          <w:lang w:eastAsia="zh-CN"/>
        </w:rPr>
        <w:tab/>
        <w:t>Antenna ports</w:t>
      </w:r>
      <w:r>
        <w:t xml:space="preserve"> – </w:t>
      </w:r>
      <w:r>
        <w:rPr>
          <w:lang w:eastAsia="zh-CN"/>
        </w:rPr>
        <w:t>number of</w:t>
      </w:r>
      <w:r>
        <w:t xml:space="preserve"> bits</w:t>
      </w:r>
      <w:r>
        <w:rPr>
          <w:lang w:eastAsia="zh-CN"/>
        </w:rPr>
        <w:t xml:space="preserve"> determined by the following:</w:t>
      </w:r>
    </w:p>
    <w:p w14:paraId="2BBE0E49" w14:textId="77777777" w:rsidR="00FF7B66" w:rsidRDefault="00FF7B66" w:rsidP="00FF7B66">
      <w:pPr>
        <w:pStyle w:val="B2"/>
        <w:rPr>
          <w:lang w:eastAsia="zh-CN"/>
        </w:rPr>
      </w:pPr>
      <w:r>
        <w:rPr>
          <w:lang w:eastAsia="zh-CN"/>
        </w:rPr>
        <w:t>-</w:t>
      </w:r>
      <w:r>
        <w:rPr>
          <w:lang w:eastAsia="zh-CN"/>
        </w:rPr>
        <w:tab/>
        <w:t xml:space="preserve">0 bit if higher layer parameter </w:t>
      </w:r>
      <w:r>
        <w:rPr>
          <w:i/>
        </w:rPr>
        <w:t>antennaPortsFieldPresenceDCI-0-2</w:t>
      </w:r>
      <w:r>
        <w:rPr>
          <w:color w:val="000000"/>
          <w:lang w:eastAsia="zh-CN"/>
        </w:rPr>
        <w:t xml:space="preserve"> is</w:t>
      </w:r>
      <w:r>
        <w:rPr>
          <w:lang w:eastAsia="zh-CN"/>
        </w:rPr>
        <w:t xml:space="preserve"> not</w:t>
      </w:r>
      <w:r>
        <w:rPr>
          <w:i/>
          <w:lang w:eastAsia="zh-CN"/>
        </w:rPr>
        <w:t xml:space="preserve"> </w:t>
      </w:r>
      <w:r>
        <w:rPr>
          <w:lang w:eastAsia="zh-CN"/>
        </w:rPr>
        <w:t>configured;</w:t>
      </w:r>
    </w:p>
    <w:p w14:paraId="3536DBCA" w14:textId="77777777" w:rsidR="00FF7B66" w:rsidRDefault="00FF7B66" w:rsidP="00FF7B66">
      <w:pPr>
        <w:pStyle w:val="B2"/>
        <w:rPr>
          <w:lang w:eastAsia="zh-CN"/>
        </w:rPr>
      </w:pPr>
      <w:r>
        <w:rPr>
          <w:lang w:eastAsia="zh-CN"/>
        </w:rPr>
        <w:t>-</w:t>
      </w:r>
      <w:r>
        <w:rPr>
          <w:lang w:eastAsia="zh-CN"/>
        </w:rPr>
        <w:tab/>
        <w:t>2, 3, 4, or 5 bits otherwise,</w:t>
      </w:r>
    </w:p>
    <w:p w14:paraId="149AA2FC" w14:textId="77777777" w:rsidR="00FF7B66" w:rsidRDefault="00FF7B66" w:rsidP="00FF7B66">
      <w:pPr>
        <w:pStyle w:val="B3"/>
        <w:rPr>
          <w:lang w:eastAsia="zh-CN"/>
        </w:rPr>
      </w:pPr>
      <w:r>
        <w:rPr>
          <w:lang w:eastAsia="zh-CN"/>
        </w:rPr>
        <w:t>-</w:t>
      </w:r>
      <w:r>
        <w:rPr>
          <w:lang w:eastAsia="zh-CN"/>
        </w:rPr>
        <w:tab/>
        <w:t>2 bits as defined by Tables 7.3.1.1.2</w:t>
      </w:r>
      <w:r>
        <w:t>-</w:t>
      </w:r>
      <w:r>
        <w:rPr>
          <w:lang w:eastAsia="zh-CN"/>
        </w:rPr>
        <w:t xml:space="preserve">6,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=1</w:t>
      </w:r>
      <w:r>
        <w:rPr>
          <w:u w:val="single"/>
          <w:lang w:eastAsia="zh-CN"/>
        </w:rPr>
        <w:t xml:space="preserve">, </w:t>
      </w:r>
      <w:r>
        <w:rPr>
          <w:lang w:eastAsia="zh-CN"/>
        </w:rPr>
        <w:t xml:space="preserve">except that </w:t>
      </w:r>
      <w:r>
        <w:rPr>
          <w:i/>
          <w:lang w:eastAsia="zh-CN"/>
        </w:rPr>
        <w:t>dmrs-UplinkTransformPrecoding</w:t>
      </w:r>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0B6B65C8" w14:textId="77777777" w:rsidR="00FF7B66" w:rsidRDefault="00FF7B66" w:rsidP="00FF7B66">
      <w:pPr>
        <w:pStyle w:val="B3"/>
        <w:rPr>
          <w:lang w:eastAsia="zh-CN"/>
        </w:rPr>
      </w:pPr>
      <w:r>
        <w:rPr>
          <w:lang w:eastAsia="zh-CN"/>
        </w:rPr>
        <w:t>-</w:t>
      </w:r>
      <w:r>
        <w:rPr>
          <w:lang w:eastAsia="zh-CN"/>
        </w:rPr>
        <w:tab/>
        <w:t>2 bits as defined by 7.3.1.1.2</w:t>
      </w:r>
      <w:r>
        <w:t>-</w:t>
      </w:r>
      <w:r>
        <w:rPr>
          <w:lang w:eastAsia="zh-CN"/>
        </w:rPr>
        <w:t xml:space="preserve">6A, if </w:t>
      </w:r>
      <w:r>
        <w:t>transform</w:t>
      </w:r>
      <w:r>
        <w:rPr>
          <w:lang w:eastAsia="zh-CN"/>
        </w:rPr>
        <w:t xml:space="preserve"> p</w:t>
      </w:r>
      <w:r>
        <w:t>recoder</w:t>
      </w:r>
      <w:r>
        <w:rPr>
          <w:lang w:eastAsia="zh-CN"/>
        </w:rPr>
        <w:t xml:space="preserve"> is enabled, and </w:t>
      </w:r>
      <w:r>
        <w:rPr>
          <w:i/>
          <w:lang w:eastAsia="zh-CN"/>
        </w:rPr>
        <w:t>dmrs-UplinkTransformPrecoding</w:t>
      </w:r>
      <w:r>
        <w:rPr>
          <w:lang w:eastAsia="zh-CN"/>
        </w:rPr>
        <w:t xml:space="preserve"> and</w:t>
      </w:r>
      <w:r>
        <w:rPr>
          <w:i/>
          <w:iCs/>
        </w:rPr>
        <w:t xml:space="preserve"> </w:t>
      </w:r>
      <w:r>
        <w:rPr>
          <w:i/>
          <w:iCs/>
          <w:lang w:eastAsia="zh-CN"/>
        </w:rPr>
        <w:t xml:space="preserve">tp-pi2BPSK </w:t>
      </w:r>
      <w:r>
        <w:rPr>
          <w:lang w:eastAsia="zh-CN"/>
        </w:rPr>
        <w:t xml:space="preserve">are both configured, </w:t>
      </w:r>
      <w:r>
        <w:t>π/2 BPSK modulation is used,</w:t>
      </w:r>
      <w:r>
        <w:rPr>
          <w:i/>
          <w:iCs/>
          <w:lang w:eastAsia="zh-CN"/>
        </w:rPr>
        <w:t xml:space="preserve"> dmrs-Type</w:t>
      </w:r>
      <w:r>
        <w:rPr>
          <w:lang w:eastAsia="zh-CN"/>
        </w:rPr>
        <w:t xml:space="preserve">=1, and </w:t>
      </w:r>
      <w:r>
        <w:rPr>
          <w:i/>
          <w:iCs/>
          <w:lang w:eastAsia="zh-CN"/>
        </w:rPr>
        <w:t>maxLength</w:t>
      </w:r>
      <w:r>
        <w:rPr>
          <w:lang w:eastAsia="zh-CN"/>
        </w:rPr>
        <w:t>=1, where n</w:t>
      </w:r>
      <w:r>
        <w:rPr>
          <w:vertAlign w:val="subscript"/>
          <w:lang w:eastAsia="zh-CN"/>
        </w:rPr>
        <w:t>SCID</w:t>
      </w:r>
      <w:r>
        <w:rPr>
          <w:lang w:eastAsia="zh-CN"/>
        </w:rPr>
        <w:t xml:space="preserve"> is the scrambling identity for antenna ports defined in Clause 6.4.1.1.1.2, in [4, TS38.211]</w:t>
      </w:r>
      <w:r>
        <w:rPr>
          <w:u w:val="single"/>
          <w:lang w:eastAsia="zh-CN"/>
        </w:rPr>
        <w:t>;</w:t>
      </w:r>
    </w:p>
    <w:p w14:paraId="322C6108"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7, if </w:t>
      </w:r>
      <w:r>
        <w:t>transform</w:t>
      </w:r>
      <w:r>
        <w:rPr>
          <w:lang w:eastAsia="zh-CN"/>
        </w:rPr>
        <w:t xml:space="preserve"> p</w:t>
      </w:r>
      <w:r>
        <w:t>recoder</w:t>
      </w:r>
      <w:r>
        <w:rPr>
          <w:lang w:eastAsia="zh-CN"/>
        </w:rPr>
        <w:t xml:space="preserve"> is enabled, </w:t>
      </w:r>
      <w:r>
        <w:rPr>
          <w:i/>
          <w:lang w:eastAsia="zh-CN"/>
        </w:rPr>
        <w:t>dmrs-Type</w:t>
      </w:r>
      <w:r>
        <w:rPr>
          <w:lang w:eastAsia="zh-CN"/>
        </w:rPr>
        <w:t xml:space="preserve">=1, and </w:t>
      </w:r>
      <w:r>
        <w:rPr>
          <w:i/>
          <w:lang w:eastAsia="zh-CN"/>
        </w:rPr>
        <w:t>maxLength</w:t>
      </w:r>
      <w:r>
        <w:rPr>
          <w:lang w:eastAsia="zh-CN"/>
        </w:rPr>
        <w:t xml:space="preserve">=2, except that </w:t>
      </w:r>
      <w:r>
        <w:rPr>
          <w:i/>
          <w:lang w:eastAsia="zh-CN"/>
        </w:rPr>
        <w:t>dmrs-UplinkTransformPrecoding</w:t>
      </w:r>
      <w:r>
        <w:t xml:space="preserve"> and</w:t>
      </w:r>
      <w:r>
        <w:rPr>
          <w:i/>
          <w:iCs/>
        </w:rPr>
        <w:t xml:space="preserve"> </w:t>
      </w:r>
      <w:r>
        <w:rPr>
          <w:i/>
          <w:iCs/>
          <w:lang w:eastAsia="zh-CN"/>
        </w:rPr>
        <w:t xml:space="preserve">tp-pi2BPSK </w:t>
      </w:r>
      <w:r>
        <w:rPr>
          <w:lang w:eastAsia="zh-CN"/>
        </w:rPr>
        <w:t xml:space="preserve">are both configured </w:t>
      </w:r>
      <w:r>
        <w:t>and π/2 BPSK modulation is used</w:t>
      </w:r>
      <w:r>
        <w:rPr>
          <w:lang w:eastAsia="zh-CN"/>
        </w:rPr>
        <w:t>;</w:t>
      </w:r>
    </w:p>
    <w:p w14:paraId="6B932C4C"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7A, if </w:t>
      </w:r>
      <w:r>
        <w:t>transform</w:t>
      </w:r>
      <w:r>
        <w:rPr>
          <w:lang w:eastAsia="zh-CN"/>
        </w:rPr>
        <w:t xml:space="preserve"> p</w:t>
      </w:r>
      <w:r>
        <w:t>recoder</w:t>
      </w:r>
      <w:r>
        <w:rPr>
          <w:lang w:eastAsia="zh-CN"/>
        </w:rPr>
        <w:t xml:space="preserve"> is enabled, and </w:t>
      </w:r>
      <w:r>
        <w:rPr>
          <w:i/>
          <w:lang w:eastAsia="zh-CN"/>
        </w:rPr>
        <w:t>dmrs-UplinkTransformPrecoding</w:t>
      </w:r>
      <w:r>
        <w:rPr>
          <w:lang w:eastAsia="zh-CN"/>
        </w:rPr>
        <w:t xml:space="preserve"> and</w:t>
      </w:r>
      <w:r>
        <w:rPr>
          <w:i/>
          <w:iCs/>
        </w:rPr>
        <w:t xml:space="preserve"> </w:t>
      </w:r>
      <w:r>
        <w:rPr>
          <w:i/>
          <w:iCs/>
          <w:lang w:eastAsia="zh-CN"/>
        </w:rPr>
        <w:t xml:space="preserve">tp-pi2BPSK </w:t>
      </w:r>
      <w:r>
        <w:rPr>
          <w:lang w:eastAsia="zh-CN"/>
        </w:rPr>
        <w:t xml:space="preserve">are both configured, </w:t>
      </w:r>
      <w:r>
        <w:t xml:space="preserve">π/2 BPSK modulation is used, </w:t>
      </w:r>
      <w:r>
        <w:rPr>
          <w:i/>
          <w:iCs/>
          <w:lang w:eastAsia="zh-CN"/>
        </w:rPr>
        <w:t>dmrs-</w:t>
      </w:r>
      <w:r>
        <w:rPr>
          <w:i/>
          <w:iCs/>
          <w:lang w:eastAsia="zh-CN"/>
        </w:rPr>
        <w:lastRenderedPageBreak/>
        <w:t>Type</w:t>
      </w:r>
      <w:r>
        <w:rPr>
          <w:lang w:eastAsia="zh-CN"/>
        </w:rPr>
        <w:t xml:space="preserve">=1, and </w:t>
      </w:r>
      <w:r>
        <w:rPr>
          <w:i/>
          <w:iCs/>
          <w:lang w:eastAsia="zh-CN"/>
        </w:rPr>
        <w:t>maxLength</w:t>
      </w:r>
      <w:r>
        <w:rPr>
          <w:lang w:eastAsia="zh-CN"/>
        </w:rPr>
        <w:t xml:space="preserve">=2, where </w:t>
      </w:r>
      <w:r>
        <w:rPr>
          <w:i/>
          <w:lang w:eastAsia="zh-CN"/>
        </w:rPr>
        <w:t>n</w:t>
      </w:r>
      <w:r>
        <w:rPr>
          <w:i/>
          <w:vertAlign w:val="subscript"/>
          <w:lang w:eastAsia="zh-CN"/>
        </w:rPr>
        <w:t>SCID</w:t>
      </w:r>
      <w:r>
        <w:rPr>
          <w:lang w:eastAsia="zh-CN"/>
        </w:rPr>
        <w:t xml:space="preserve"> is the scrambling identity for antenna ports defined in Clause 6.4.1.1.1.2, in [4, TS38.211]</w:t>
      </w:r>
      <w:r>
        <w:rPr>
          <w:u w:val="single"/>
          <w:lang w:eastAsia="zh-CN"/>
        </w:rPr>
        <w:t>;</w:t>
      </w:r>
    </w:p>
    <w:p w14:paraId="081748E3" w14:textId="77777777" w:rsidR="00FF7B66" w:rsidRDefault="00FF7B66" w:rsidP="00FF7B66">
      <w:pPr>
        <w:pStyle w:val="B3"/>
        <w:rPr>
          <w:lang w:eastAsia="zh-CN"/>
        </w:rPr>
      </w:pPr>
      <w:r>
        <w:rPr>
          <w:lang w:eastAsia="zh-CN"/>
        </w:rPr>
        <w:t>-</w:t>
      </w:r>
      <w:r>
        <w:rPr>
          <w:lang w:eastAsia="zh-CN"/>
        </w:rPr>
        <w:tab/>
        <w:t>3 bits as defined by Tables 7.3.1.1.2</w:t>
      </w:r>
      <w:r>
        <w:t>-</w:t>
      </w:r>
      <w:r>
        <w:rPr>
          <w:lang w:eastAsia="zh-CN"/>
        </w:rPr>
        <w:t xml:space="preserve">8/9/10/11,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and </w:t>
      </w:r>
      <w:r>
        <w:rPr>
          <w:i/>
          <w:lang w:eastAsia="zh-CN"/>
        </w:rPr>
        <w:t>maxLength</w:t>
      </w:r>
      <w:r>
        <w:rPr>
          <w:lang w:eastAsia="zh-CN"/>
        </w:rPr>
        <w:t xml:space="preserve">=1,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0053E7E3"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12/13/14/15,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=1, and </w:t>
      </w:r>
      <w:r>
        <w:rPr>
          <w:i/>
          <w:lang w:eastAsia="zh-CN"/>
        </w:rPr>
        <w:t>maxLength</w:t>
      </w:r>
      <w:r>
        <w:rPr>
          <w:lang w:eastAsia="zh-CN"/>
        </w:rPr>
        <w:t xml:space="preserve">=2, </w:t>
      </w:r>
      <w:r>
        <w:t>and the value of rank is determined according to</w:t>
      </w:r>
      <w:r>
        <w:rPr>
          <w:lang w:eastAsia="zh-CN"/>
        </w:rPr>
        <w:t xml:space="preserve"> the SRS resource indicator field if the higher layer parameter </w:t>
      </w:r>
      <w:r>
        <w:rPr>
          <w:i/>
        </w:rPr>
        <w:t>txConfig</w:t>
      </w:r>
      <w:r>
        <w:rPr>
          <w:i/>
          <w:lang w:eastAsia="zh-CN"/>
        </w:rPr>
        <w:t xml:space="preserve"> = </w:t>
      </w:r>
      <w:r>
        <w:rPr>
          <w:rFonts w:eastAsia="Times New Roman"/>
          <w:i/>
          <w:lang w:eastAsia="zh-CN"/>
        </w:rPr>
        <w:t>nonC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2DF3A484" w14:textId="77777777" w:rsidR="00FF7B66" w:rsidRDefault="00FF7B66" w:rsidP="00FF7B66">
      <w:pPr>
        <w:pStyle w:val="B3"/>
        <w:rPr>
          <w:lang w:eastAsia="zh-CN"/>
        </w:rPr>
      </w:pPr>
      <w:r>
        <w:rPr>
          <w:lang w:eastAsia="zh-CN"/>
        </w:rPr>
        <w:t>-</w:t>
      </w:r>
      <w:r>
        <w:rPr>
          <w:lang w:eastAsia="zh-CN"/>
        </w:rPr>
        <w:tab/>
        <w:t>4 bits as defined by Tables 7.3.1.1.2</w:t>
      </w:r>
      <w:r>
        <w:t>-</w:t>
      </w:r>
      <w:r>
        <w:rPr>
          <w:lang w:eastAsia="zh-CN"/>
        </w:rPr>
        <w:t xml:space="preserve">16/17/18/19,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and </w:t>
      </w:r>
      <w:r>
        <w:rPr>
          <w:i/>
          <w:lang w:eastAsia="zh-CN"/>
        </w:rPr>
        <w:t>maxLength</w:t>
      </w:r>
      <w:r>
        <w:rPr>
          <w:lang w:eastAsia="zh-CN"/>
        </w:rPr>
        <w:t xml:space="preserve">=1,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w:t>
      </w:r>
      <w:r>
        <w:rPr>
          <w:rFonts w:eastAsia="Times New Roman"/>
          <w:i/>
          <w:lang w:eastAsia="zh-CN"/>
        </w:rPr>
        <w:t>C</w:t>
      </w:r>
      <w:r>
        <w:rPr>
          <w:rFonts w:eastAsia="Times New Roman"/>
          <w:i/>
          <w:lang w:eastAsia="ja-JP"/>
        </w:rPr>
        <w:t>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76FB2681" w14:textId="77777777" w:rsidR="00FF7B66" w:rsidRDefault="00FF7B66" w:rsidP="00FF7B66">
      <w:pPr>
        <w:pStyle w:val="B3"/>
        <w:rPr>
          <w:lang w:eastAsia="zh-CN"/>
        </w:rPr>
      </w:pPr>
      <w:r>
        <w:rPr>
          <w:lang w:eastAsia="zh-CN"/>
        </w:rPr>
        <w:t>-</w:t>
      </w:r>
      <w:r>
        <w:rPr>
          <w:lang w:eastAsia="zh-CN"/>
        </w:rPr>
        <w:tab/>
        <w:t>5 bits as defined by Tables 7.3.1.1.2</w:t>
      </w:r>
      <w:r>
        <w:t>-</w:t>
      </w:r>
      <w:r>
        <w:rPr>
          <w:lang w:eastAsia="zh-CN"/>
        </w:rPr>
        <w:t xml:space="preserve">20/21/22/23, if </w:t>
      </w:r>
      <w:r>
        <w:t>transform</w:t>
      </w:r>
      <w:r>
        <w:rPr>
          <w:lang w:eastAsia="zh-CN"/>
        </w:rPr>
        <w:t xml:space="preserve"> p</w:t>
      </w:r>
      <w:r>
        <w:t>recoder</w:t>
      </w:r>
      <w:r>
        <w:rPr>
          <w:lang w:eastAsia="zh-CN"/>
        </w:rPr>
        <w:t xml:space="preserve"> is disabled, </w:t>
      </w:r>
      <w:r>
        <w:rPr>
          <w:i/>
          <w:lang w:eastAsia="zh-CN"/>
        </w:rPr>
        <w:t>dmrs-Type</w:t>
      </w:r>
      <w:r>
        <w:rPr>
          <w:lang w:eastAsia="zh-CN"/>
        </w:rPr>
        <w:t xml:space="preserve">=2, and </w:t>
      </w:r>
      <w:r>
        <w:rPr>
          <w:i/>
          <w:lang w:eastAsia="zh-CN"/>
        </w:rPr>
        <w:t>maxLength</w:t>
      </w:r>
      <w:r>
        <w:rPr>
          <w:lang w:eastAsia="zh-CN"/>
        </w:rPr>
        <w:t xml:space="preserve">=2, </w:t>
      </w:r>
      <w:r>
        <w:t>and the value of rank is determined according to</w:t>
      </w:r>
      <w:r>
        <w:rPr>
          <w:lang w:eastAsia="zh-CN"/>
        </w:rPr>
        <w:t xml:space="preserve"> the SRS resource indicator field if the higher layer parameter </w:t>
      </w:r>
      <w:r>
        <w:rPr>
          <w:i/>
        </w:rPr>
        <w:t>txConfig</w:t>
      </w:r>
      <w:r>
        <w:rPr>
          <w:i/>
          <w:lang w:eastAsia="zh-CN"/>
        </w:rPr>
        <w:t xml:space="preserve"> = nonCodebook</w:t>
      </w:r>
      <w:r>
        <w:t xml:space="preserve"> and according to the Precoding information and number of layers field if </w:t>
      </w:r>
      <w:r>
        <w:rPr>
          <w:lang w:eastAsia="zh-CN"/>
        </w:rPr>
        <w:t xml:space="preserve">the higher layer parameter </w:t>
      </w:r>
      <w:r>
        <w:rPr>
          <w:i/>
        </w:rPr>
        <w:t>txConfig</w:t>
      </w:r>
      <w:r>
        <w:rPr>
          <w:i/>
          <w:lang w:eastAsia="zh-CN"/>
        </w:rPr>
        <w:t xml:space="preserve"> = </w:t>
      </w:r>
      <w:r>
        <w:rPr>
          <w:rFonts w:eastAsia="Times New Roman"/>
          <w:i/>
          <w:lang w:eastAsia="ja-JP"/>
        </w:rPr>
        <w:t>codebook</w:t>
      </w:r>
      <w:r>
        <w:rPr>
          <w:lang w:eastAsia="zh-CN"/>
        </w:rPr>
        <w:t>.</w:t>
      </w:r>
    </w:p>
    <w:p w14:paraId="1C012730" w14:textId="77777777" w:rsidR="00FF7B66" w:rsidRDefault="00FF7B66" w:rsidP="00FF7B66">
      <w:pPr>
        <w:pStyle w:val="B1"/>
        <w:ind w:firstLine="0"/>
        <w:rPr>
          <w:lang w:eastAsia="zh-CN"/>
        </w:rPr>
      </w:pPr>
      <w:r>
        <w:rPr>
          <w:lang w:eastAsia="zh-CN"/>
        </w:rPr>
        <w:t>where the number of CDM groups without data of values 1, 2, and 3 in Tables 7.3.1.1.2</w:t>
      </w:r>
      <w:r>
        <w:t>-</w:t>
      </w:r>
      <w:r>
        <w:rPr>
          <w:lang w:eastAsia="zh-CN"/>
        </w:rPr>
        <w:t xml:space="preserve">6 to 7.3.1.1.2-23 refers to CDM groups {0}, {0,1}, and {0, 1,2} respectively. </w:t>
      </w:r>
    </w:p>
    <w:p w14:paraId="73492DE2" w14:textId="77777777" w:rsidR="00FF7B66" w:rsidRDefault="00FF7B66" w:rsidP="00FF7B66">
      <w:pPr>
        <w:ind w:left="568" w:hanging="1"/>
        <w:rPr>
          <w:lang w:eastAsia="zh-CN"/>
        </w:rPr>
      </w:pPr>
      <w:r>
        <w:rPr>
          <w:lang w:eastAsia="zh-CN"/>
        </w:rPr>
        <w:t xml:space="preserve">If a UE is configured with both </w:t>
      </w:r>
      <w:r>
        <w:rPr>
          <w:i/>
        </w:rPr>
        <w:t>dmrs-UplinkForPUSCH-MappingTypeA-DCI-0-2</w:t>
      </w:r>
      <w:r>
        <w:t xml:space="preserve"> </w:t>
      </w:r>
      <w:r>
        <w:rPr>
          <w:lang w:eastAsia="zh-CN"/>
        </w:rPr>
        <w:t xml:space="preserve"> and </w:t>
      </w:r>
      <w:r>
        <w:rPr>
          <w:i/>
        </w:rPr>
        <w:t xml:space="preserve">dmrs-UplinkForPUSCH-MappingTypeB-DCI-0-2 </w:t>
      </w:r>
      <w:r>
        <w:rPr>
          <w:color w:val="000000"/>
        </w:rPr>
        <w:t xml:space="preserve">and is configured with </w:t>
      </w:r>
      <w:r>
        <w:rPr>
          <w:i/>
        </w:rPr>
        <w:t>antennaPortsFieldPresenceDCI-0-2</w:t>
      </w:r>
      <w:r>
        <w:t xml:space="preserve">, </w:t>
      </w:r>
      <w:r>
        <w:rPr>
          <w:lang w:eastAsia="zh-CN"/>
        </w:rPr>
        <w:t xml:space="preserve">the bitwidth of this field equals </w:t>
      </w:r>
      <m:oMath>
        <m:r>
          <m:rPr>
            <m:sty m:val="p"/>
          </m:rPr>
          <w:rPr>
            <w:rFonts w:ascii="Cambria Math" w:hAnsi="Cambria Math"/>
            <w:lang w:eastAsia="zh-CN"/>
          </w:rPr>
          <m:t>max</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rPr>
        <w:t>dmrs-UplinkForPUSCH-MappingTypeA-DCI-0-2</w:t>
      </w:r>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rPr>
        <w:t>dmrs-UplinkForPUSCH-MappingTypeB-DCI-0-2</w:t>
      </w:r>
      <w:r>
        <w:rPr>
          <w:lang w:eastAsia="zh-CN"/>
        </w:rPr>
        <w:t xml:space="preserve">. A number of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e>
        </m:d>
        <m:r>
          <w:rPr>
            <w:rFonts w:ascii="Cambria Math" w:hAnsi="Cambria Math"/>
            <w:lang w:eastAsia="zh-CN"/>
          </w:rPr>
          <m:t xml:space="preserve"> </m:t>
        </m:r>
      </m:oMath>
      <w:r>
        <w:rPr>
          <w:lang w:eastAsia="zh-CN"/>
        </w:rPr>
        <w:t xml:space="preserve">zeros are padded in the MSB of this field, if the mapping type of the PUSCH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w:t>
      </w:r>
    </w:p>
    <w:p w14:paraId="3A97DB07" w14:textId="03171762" w:rsidR="00FF7B66" w:rsidRPr="00FF7B66" w:rsidRDefault="00FF7B66" w:rsidP="00FF7B66">
      <w:pPr>
        <w:pStyle w:val="B1"/>
        <w:ind w:hanging="1"/>
        <w:rPr>
          <w:lang w:eastAsia="zh-CN"/>
        </w:rPr>
      </w:pPr>
      <w:r>
        <w:rPr>
          <w:lang w:eastAsia="zh-CN"/>
        </w:rPr>
        <w:t xml:space="preserve">If a UE is not configured with higher layer parameter </w:t>
      </w:r>
      <w:r>
        <w:rPr>
          <w:i/>
        </w:rPr>
        <w:t xml:space="preserve">antennaPortsFieldPresenceDCI-0-2, </w:t>
      </w:r>
      <w:r>
        <w:rPr>
          <w:lang w:eastAsia="zh-CN"/>
        </w:rPr>
        <w:t xml:space="preserve">antenna port(s) are defined assuming bit field index value 0 in Tables </w:t>
      </w:r>
      <w:r>
        <w:rPr>
          <w:color w:val="000000"/>
          <w:lang w:eastAsia="zh-CN"/>
        </w:rPr>
        <w:t>7.3.1.1.2</w:t>
      </w:r>
      <w:r>
        <w:rPr>
          <w:color w:val="000000"/>
        </w:rPr>
        <w:t>-</w:t>
      </w:r>
      <w:r>
        <w:rPr>
          <w:color w:val="000000"/>
          <w:lang w:eastAsia="zh-CN"/>
        </w:rPr>
        <w:t>6 to 7.3.1.1.2-23.</w:t>
      </w:r>
    </w:p>
    <w:p w14:paraId="69DD23B4" w14:textId="189F8401" w:rsidR="008C0886" w:rsidRPr="003053D2" w:rsidRDefault="0055671B" w:rsidP="00E720D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sectPr w:rsidR="008C0886" w:rsidRPr="003053D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01A7B" w14:textId="77777777" w:rsidR="000A3843" w:rsidRDefault="000A3843">
      <w:r>
        <w:separator/>
      </w:r>
    </w:p>
  </w:endnote>
  <w:endnote w:type="continuationSeparator" w:id="0">
    <w:p w14:paraId="12968D2D" w14:textId="77777777" w:rsidR="000A3843" w:rsidRDefault="000A3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Helvetica Neue"/>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8C865" w14:textId="77777777" w:rsidR="000A3843" w:rsidRDefault="000A3843">
      <w:r>
        <w:separator/>
      </w:r>
    </w:p>
  </w:footnote>
  <w:footnote w:type="continuationSeparator" w:id="0">
    <w:p w14:paraId="0AC35615" w14:textId="77777777" w:rsidR="000A3843" w:rsidRDefault="000A3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B23020" w:rsidRDefault="00B23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6AF9"/>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3843"/>
    <w:rsid w:val="000A487D"/>
    <w:rsid w:val="000A6394"/>
    <w:rsid w:val="000A6E18"/>
    <w:rsid w:val="000B09DD"/>
    <w:rsid w:val="000B0FA7"/>
    <w:rsid w:val="000B15F2"/>
    <w:rsid w:val="000B6679"/>
    <w:rsid w:val="000B6782"/>
    <w:rsid w:val="000B7FED"/>
    <w:rsid w:val="000C038A"/>
    <w:rsid w:val="000C2049"/>
    <w:rsid w:val="000C2C22"/>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2B69"/>
    <w:rsid w:val="000F4AE7"/>
    <w:rsid w:val="000F5BFF"/>
    <w:rsid w:val="001004B3"/>
    <w:rsid w:val="00101E79"/>
    <w:rsid w:val="00103693"/>
    <w:rsid w:val="0010433B"/>
    <w:rsid w:val="00104863"/>
    <w:rsid w:val="00107458"/>
    <w:rsid w:val="00107F95"/>
    <w:rsid w:val="00107FB1"/>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51E3"/>
    <w:rsid w:val="00135376"/>
    <w:rsid w:val="00136396"/>
    <w:rsid w:val="00137942"/>
    <w:rsid w:val="00140DFE"/>
    <w:rsid w:val="001426FC"/>
    <w:rsid w:val="001429D9"/>
    <w:rsid w:val="0014347A"/>
    <w:rsid w:val="00144D0D"/>
    <w:rsid w:val="00145534"/>
    <w:rsid w:val="00145D43"/>
    <w:rsid w:val="001465C2"/>
    <w:rsid w:val="001522DA"/>
    <w:rsid w:val="001525AB"/>
    <w:rsid w:val="00153197"/>
    <w:rsid w:val="001537C6"/>
    <w:rsid w:val="00156941"/>
    <w:rsid w:val="00157A87"/>
    <w:rsid w:val="00161AE3"/>
    <w:rsid w:val="001624DD"/>
    <w:rsid w:val="00164782"/>
    <w:rsid w:val="00165D2F"/>
    <w:rsid w:val="00171E1B"/>
    <w:rsid w:val="00172273"/>
    <w:rsid w:val="00175251"/>
    <w:rsid w:val="00175E35"/>
    <w:rsid w:val="00181229"/>
    <w:rsid w:val="00181B32"/>
    <w:rsid w:val="00182314"/>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5552"/>
    <w:rsid w:val="001B629D"/>
    <w:rsid w:val="001B7A65"/>
    <w:rsid w:val="001B7B64"/>
    <w:rsid w:val="001C0021"/>
    <w:rsid w:val="001C069B"/>
    <w:rsid w:val="001C1B14"/>
    <w:rsid w:val="001C4521"/>
    <w:rsid w:val="001C58C9"/>
    <w:rsid w:val="001C77FB"/>
    <w:rsid w:val="001D1A55"/>
    <w:rsid w:val="001D217B"/>
    <w:rsid w:val="001D37CF"/>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6F0D"/>
    <w:rsid w:val="002E7611"/>
    <w:rsid w:val="002F096F"/>
    <w:rsid w:val="002F2857"/>
    <w:rsid w:val="002F2884"/>
    <w:rsid w:val="002F4449"/>
    <w:rsid w:val="002F486D"/>
    <w:rsid w:val="00302BA8"/>
    <w:rsid w:val="00303236"/>
    <w:rsid w:val="00303F1A"/>
    <w:rsid w:val="003053D2"/>
    <w:rsid w:val="00305409"/>
    <w:rsid w:val="003065CC"/>
    <w:rsid w:val="0030757B"/>
    <w:rsid w:val="0031661D"/>
    <w:rsid w:val="00320984"/>
    <w:rsid w:val="00323BBB"/>
    <w:rsid w:val="003242BA"/>
    <w:rsid w:val="003242F9"/>
    <w:rsid w:val="00324E54"/>
    <w:rsid w:val="00327316"/>
    <w:rsid w:val="0034006C"/>
    <w:rsid w:val="00343991"/>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B7D81"/>
    <w:rsid w:val="003C1999"/>
    <w:rsid w:val="003C50E0"/>
    <w:rsid w:val="003C514F"/>
    <w:rsid w:val="003C7DD4"/>
    <w:rsid w:val="003C7E72"/>
    <w:rsid w:val="003D110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1C08"/>
    <w:rsid w:val="00432A1F"/>
    <w:rsid w:val="00432A4A"/>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7D90"/>
    <w:rsid w:val="0049113B"/>
    <w:rsid w:val="00491B57"/>
    <w:rsid w:val="00491C01"/>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7091"/>
    <w:rsid w:val="005100A2"/>
    <w:rsid w:val="00511CE3"/>
    <w:rsid w:val="00513218"/>
    <w:rsid w:val="00515689"/>
    <w:rsid w:val="0051580D"/>
    <w:rsid w:val="00524356"/>
    <w:rsid w:val="0052495D"/>
    <w:rsid w:val="00527218"/>
    <w:rsid w:val="00527919"/>
    <w:rsid w:val="00530263"/>
    <w:rsid w:val="005342B1"/>
    <w:rsid w:val="005346A0"/>
    <w:rsid w:val="00534722"/>
    <w:rsid w:val="00534C8D"/>
    <w:rsid w:val="00535580"/>
    <w:rsid w:val="005414EC"/>
    <w:rsid w:val="00547111"/>
    <w:rsid w:val="00547842"/>
    <w:rsid w:val="00550636"/>
    <w:rsid w:val="00553121"/>
    <w:rsid w:val="0055451C"/>
    <w:rsid w:val="0055671B"/>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C050F"/>
    <w:rsid w:val="005C17B5"/>
    <w:rsid w:val="005C2C09"/>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2CBF"/>
    <w:rsid w:val="00633456"/>
    <w:rsid w:val="00633FA1"/>
    <w:rsid w:val="00635EFE"/>
    <w:rsid w:val="00640FEB"/>
    <w:rsid w:val="00643941"/>
    <w:rsid w:val="006465AC"/>
    <w:rsid w:val="00646EBB"/>
    <w:rsid w:val="00651620"/>
    <w:rsid w:val="00652ECC"/>
    <w:rsid w:val="00653B24"/>
    <w:rsid w:val="006552EA"/>
    <w:rsid w:val="0065582F"/>
    <w:rsid w:val="00655AF6"/>
    <w:rsid w:val="0065773E"/>
    <w:rsid w:val="006605C4"/>
    <w:rsid w:val="006610FA"/>
    <w:rsid w:val="00661374"/>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B94"/>
    <w:rsid w:val="00741E20"/>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6C8B"/>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154"/>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E5B"/>
    <w:rsid w:val="008040A8"/>
    <w:rsid w:val="008043D6"/>
    <w:rsid w:val="00807BB8"/>
    <w:rsid w:val="0081234C"/>
    <w:rsid w:val="00812988"/>
    <w:rsid w:val="00812E13"/>
    <w:rsid w:val="00814647"/>
    <w:rsid w:val="00814A50"/>
    <w:rsid w:val="00820616"/>
    <w:rsid w:val="008209C0"/>
    <w:rsid w:val="0082413A"/>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77F4C"/>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B77D5"/>
    <w:rsid w:val="008C04EB"/>
    <w:rsid w:val="008C0886"/>
    <w:rsid w:val="008C0DD3"/>
    <w:rsid w:val="008C105B"/>
    <w:rsid w:val="008C3B14"/>
    <w:rsid w:val="008C4354"/>
    <w:rsid w:val="008D0BD8"/>
    <w:rsid w:val="008D1E5C"/>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5417"/>
    <w:rsid w:val="0097613F"/>
    <w:rsid w:val="009777D9"/>
    <w:rsid w:val="00980AB2"/>
    <w:rsid w:val="00983AF6"/>
    <w:rsid w:val="00983BD4"/>
    <w:rsid w:val="00987609"/>
    <w:rsid w:val="0099016A"/>
    <w:rsid w:val="00990C8D"/>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054"/>
    <w:rsid w:val="009C3C81"/>
    <w:rsid w:val="009C3FD3"/>
    <w:rsid w:val="009C5FB5"/>
    <w:rsid w:val="009C7C98"/>
    <w:rsid w:val="009D2747"/>
    <w:rsid w:val="009D54D5"/>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1596"/>
    <w:rsid w:val="00AC3B6F"/>
    <w:rsid w:val="00AC4E48"/>
    <w:rsid w:val="00AC5467"/>
    <w:rsid w:val="00AC5820"/>
    <w:rsid w:val="00AC5CE2"/>
    <w:rsid w:val="00AC6252"/>
    <w:rsid w:val="00AC6342"/>
    <w:rsid w:val="00AC731D"/>
    <w:rsid w:val="00AD01E4"/>
    <w:rsid w:val="00AD1CD8"/>
    <w:rsid w:val="00AD436F"/>
    <w:rsid w:val="00AD5A03"/>
    <w:rsid w:val="00AD6B84"/>
    <w:rsid w:val="00AE2ACC"/>
    <w:rsid w:val="00AE34F4"/>
    <w:rsid w:val="00AE4361"/>
    <w:rsid w:val="00AE476A"/>
    <w:rsid w:val="00AE4B4E"/>
    <w:rsid w:val="00AE7B7D"/>
    <w:rsid w:val="00AF2A46"/>
    <w:rsid w:val="00AF38D9"/>
    <w:rsid w:val="00AF540C"/>
    <w:rsid w:val="00AF70F8"/>
    <w:rsid w:val="00AF7211"/>
    <w:rsid w:val="00B04223"/>
    <w:rsid w:val="00B04693"/>
    <w:rsid w:val="00B078CA"/>
    <w:rsid w:val="00B13601"/>
    <w:rsid w:val="00B1369A"/>
    <w:rsid w:val="00B14D51"/>
    <w:rsid w:val="00B15988"/>
    <w:rsid w:val="00B160BC"/>
    <w:rsid w:val="00B16A39"/>
    <w:rsid w:val="00B210FA"/>
    <w:rsid w:val="00B2221A"/>
    <w:rsid w:val="00B223C6"/>
    <w:rsid w:val="00B23020"/>
    <w:rsid w:val="00B2563F"/>
    <w:rsid w:val="00B258BB"/>
    <w:rsid w:val="00B3004E"/>
    <w:rsid w:val="00B31EF5"/>
    <w:rsid w:val="00B365E4"/>
    <w:rsid w:val="00B40AC6"/>
    <w:rsid w:val="00B41BF9"/>
    <w:rsid w:val="00B4200E"/>
    <w:rsid w:val="00B479B6"/>
    <w:rsid w:val="00B5048A"/>
    <w:rsid w:val="00B5266C"/>
    <w:rsid w:val="00B557AD"/>
    <w:rsid w:val="00B55911"/>
    <w:rsid w:val="00B56F74"/>
    <w:rsid w:val="00B57C2B"/>
    <w:rsid w:val="00B601C5"/>
    <w:rsid w:val="00B61D55"/>
    <w:rsid w:val="00B62756"/>
    <w:rsid w:val="00B64647"/>
    <w:rsid w:val="00B649E1"/>
    <w:rsid w:val="00B66631"/>
    <w:rsid w:val="00B67B97"/>
    <w:rsid w:val="00B70622"/>
    <w:rsid w:val="00B71BBE"/>
    <w:rsid w:val="00B7433E"/>
    <w:rsid w:val="00B746D3"/>
    <w:rsid w:val="00B7625D"/>
    <w:rsid w:val="00B76F27"/>
    <w:rsid w:val="00B7728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6BB8"/>
    <w:rsid w:val="00BD72D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4195"/>
    <w:rsid w:val="00C04977"/>
    <w:rsid w:val="00C05574"/>
    <w:rsid w:val="00C07D18"/>
    <w:rsid w:val="00C10648"/>
    <w:rsid w:val="00C12022"/>
    <w:rsid w:val="00C120F4"/>
    <w:rsid w:val="00C1265E"/>
    <w:rsid w:val="00C135C7"/>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18B5"/>
    <w:rsid w:val="00C82139"/>
    <w:rsid w:val="00C82DEF"/>
    <w:rsid w:val="00C837BC"/>
    <w:rsid w:val="00C8490E"/>
    <w:rsid w:val="00C85CAE"/>
    <w:rsid w:val="00C86BEC"/>
    <w:rsid w:val="00C875A7"/>
    <w:rsid w:val="00C87979"/>
    <w:rsid w:val="00C9104B"/>
    <w:rsid w:val="00C910BC"/>
    <w:rsid w:val="00C9392B"/>
    <w:rsid w:val="00C944C5"/>
    <w:rsid w:val="00C94E10"/>
    <w:rsid w:val="00C9571C"/>
    <w:rsid w:val="00C95985"/>
    <w:rsid w:val="00CA1548"/>
    <w:rsid w:val="00CA1D94"/>
    <w:rsid w:val="00CA4609"/>
    <w:rsid w:val="00CA63C4"/>
    <w:rsid w:val="00CA7F11"/>
    <w:rsid w:val="00CB2C5A"/>
    <w:rsid w:val="00CB4037"/>
    <w:rsid w:val="00CB55C8"/>
    <w:rsid w:val="00CB6E26"/>
    <w:rsid w:val="00CB7FBA"/>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18D"/>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7618"/>
    <w:rsid w:val="00D97BF7"/>
    <w:rsid w:val="00D97CFF"/>
    <w:rsid w:val="00DA0866"/>
    <w:rsid w:val="00DA148F"/>
    <w:rsid w:val="00DA2AE7"/>
    <w:rsid w:val="00DA662F"/>
    <w:rsid w:val="00DA6D50"/>
    <w:rsid w:val="00DA7DC2"/>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27071"/>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20D5"/>
    <w:rsid w:val="00E74F3D"/>
    <w:rsid w:val="00E7725D"/>
    <w:rsid w:val="00E77765"/>
    <w:rsid w:val="00E778B9"/>
    <w:rsid w:val="00E8259B"/>
    <w:rsid w:val="00E83BF9"/>
    <w:rsid w:val="00E84730"/>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068E"/>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1EB4"/>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C78FB"/>
    <w:rsid w:val="00FC7B64"/>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B66"/>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63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ì¬º¥¹¥È¶ÎÂä Char,ÁÐ³ö¶ÎÂä Char,列表段落1 Char,—ño’i—Ž Char,¥ê¥¹¥È¶ÎÂä Char,1st level - Bullet List Paragraph Char,목록단락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宋体"/>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宋体" w:hAnsi="Calibri"/>
      <w:kern w:val="2"/>
      <w:sz w:val="21"/>
      <w:szCs w:val="22"/>
      <w:lang w:val="en-US" w:eastAsia="zh-CN"/>
    </w:rPr>
  </w:style>
  <w:style w:type="paragraph" w:customStyle="1" w:styleId="00BodyText">
    <w:name w:val="00 BodyText"/>
    <w:basedOn w:val="Normal"/>
    <w:rsid w:val="00EA4189"/>
    <w:pPr>
      <w:spacing w:after="220"/>
    </w:pPr>
    <w:rPr>
      <w:rFonts w:ascii="Arial" w:eastAsia="宋体"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EA4189"/>
    <w:rPr>
      <w:rFonts w:ascii="Times New Roman" w:eastAsia="宋体" w:hAnsi="Times New Roman" w:cs="宋体"/>
      <w:kern w:val="2"/>
      <w:sz w:val="21"/>
      <w:lang w:val="en-US" w:eastAsia="zh-CN"/>
    </w:rPr>
  </w:style>
  <w:style w:type="paragraph" w:customStyle="1" w:styleId="a2">
    <w:name w:val="公式"/>
    <w:basedOn w:val="Normal"/>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宋体"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Normal"/>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宋体"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210189958">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652677901">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92217933">
      <w:bodyDiv w:val="1"/>
      <w:marLeft w:val="0"/>
      <w:marRight w:val="0"/>
      <w:marTop w:val="0"/>
      <w:marBottom w:val="0"/>
      <w:divBdr>
        <w:top w:val="none" w:sz="0" w:space="0" w:color="auto"/>
        <w:left w:val="none" w:sz="0" w:space="0" w:color="auto"/>
        <w:bottom w:val="none" w:sz="0" w:space="0" w:color="auto"/>
        <w:right w:val="none" w:sz="0" w:space="0" w:color="auto"/>
      </w:divBdr>
    </w:div>
    <w:div w:id="106629456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195463686">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73366368">
      <w:bodyDiv w:val="1"/>
      <w:marLeft w:val="0"/>
      <w:marRight w:val="0"/>
      <w:marTop w:val="0"/>
      <w:marBottom w:val="0"/>
      <w:divBdr>
        <w:top w:val="none" w:sz="0" w:space="0" w:color="auto"/>
        <w:left w:val="none" w:sz="0" w:space="0" w:color="auto"/>
        <w:bottom w:val="none" w:sz="0" w:space="0" w:color="auto"/>
        <w:right w:val="none" w:sz="0" w:space="0" w:color="auto"/>
      </w:divBdr>
    </w:div>
    <w:div w:id="134034781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32241233">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15340687">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2664495">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69120808">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4639A-8CF4-4EA0-AA62-C117539A9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3354</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 RAN1#117</cp:lastModifiedBy>
  <cp:revision>9</cp:revision>
  <cp:lastPrinted>1900-01-01T00:00:00Z</cp:lastPrinted>
  <dcterms:created xsi:type="dcterms:W3CDTF">2024-05-31T09:16:00Z</dcterms:created>
  <dcterms:modified xsi:type="dcterms:W3CDTF">2024-05-31T09:17:00Z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(3)Znysm5RBaD2hKXQpobHXWvQo2vYeE/qQKZAKaHOpmsbCnn3TprqOHQgr7CC3g9O0S0jr/FHt
S/dmS7TzaILr5os99480/1rZmfrlZgTUntoUnqkzvA7HeP1Kg1KXWwZ65tg7xg9c3816KAXZ
nSeZYNcQzAmRtP+e/lzYWCSFnD3lnMHThv5DN3Q53RANBIr9jMxJO1BxI1cqmboI4f5aGcbA
b3kH3v/wcsmiho95E0</vt:lpwstr>
  </property>
  <property fmtid="{D5CDD505-2E9C-101B-9397-08002B2CF9AE}" pid="22" name="_2015_ms_pID_7253431">
    <vt:lpwstr>Z6A8TNm5wrORc3e8ie7rQ/J+i2Gdb+DWyZ6taFl1y/IE5yJw5CzThw
R8ovRe4TvFbNvpxPP6IKRPeVmGhhxmPiY8IcmRfZI5zPrD7R0C04+TH9br82vYiYPhjr7qZ7
wPhu+godjgJKbHBC7mIEFdMsax78rUixTgwEdNzCLnHJpk8YiqMhbzRZqoNo3sdFir8s0dOZ
kh30jqQVCxTnaAP34w+VvB5O0QCcSuDYT7el</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1717146931</vt:lpwstr>
  </property>
</Properties>
</file>